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FAF88" w14:textId="50DE466F" w:rsidR="00EB0420" w:rsidRDefault="00EB0420" w:rsidP="00EB0420">
      <w:pPr>
        <w:pStyle w:val="af7"/>
        <w:rPr>
          <w:rFonts w:eastAsia="宋体"/>
          <w:bCs w:val="0"/>
          <w:sz w:val="24"/>
          <w:lang w:eastAsia="zh-CN"/>
        </w:rPr>
      </w:pPr>
      <w:bookmarkStart w:id="0" w:name="OLE_LINK64"/>
      <w:bookmarkStart w:id="1" w:name="_Ref399006623"/>
      <w:bookmarkStart w:id="2" w:name="_Toc92513360"/>
      <w:r>
        <w:rPr>
          <w:rFonts w:eastAsia="宋体"/>
          <w:bCs w:val="0"/>
          <w:sz w:val="24"/>
          <w:lang w:eastAsia="zh-CN"/>
        </w:rPr>
        <w:t>3GPP TSG-RAN WG4 Meeting #94bis-e                                                          R4-200</w:t>
      </w:r>
      <w:r w:rsidR="00ED1FF6">
        <w:rPr>
          <w:rFonts w:eastAsia="宋体"/>
          <w:bCs w:val="0"/>
          <w:sz w:val="24"/>
          <w:lang w:eastAsia="zh-CN"/>
        </w:rPr>
        <w:t>5042</w:t>
      </w:r>
      <w:bookmarkStart w:id="3" w:name="_GoBack"/>
      <w:bookmarkEnd w:id="3"/>
    </w:p>
    <w:p w14:paraId="000DB1ED" w14:textId="77777777" w:rsidR="00EB0420" w:rsidRDefault="00EB0420" w:rsidP="00EB0420">
      <w:pPr>
        <w:pStyle w:val="a3"/>
        <w:tabs>
          <w:tab w:val="left" w:pos="8040"/>
        </w:tabs>
        <w:spacing w:line="280" w:lineRule="exact"/>
        <w:rPr>
          <w:rFonts w:eastAsia="Times New Roman" w:cs="Arial"/>
          <w:sz w:val="24"/>
          <w:szCs w:val="24"/>
          <w:lang w:eastAsia="en-US"/>
        </w:rPr>
      </w:pPr>
      <w:bookmarkStart w:id="4" w:name="OLE_LINK49"/>
      <w:r>
        <w:rPr>
          <w:rFonts w:cs="Arial"/>
          <w:sz w:val="24"/>
          <w:szCs w:val="24"/>
        </w:rPr>
        <w:t>Electronic Meeting, 20</w:t>
      </w:r>
      <w:r>
        <w:rPr>
          <w:rFonts w:cs="Arial"/>
          <w:sz w:val="24"/>
          <w:szCs w:val="24"/>
          <w:vertAlign w:val="superscript"/>
        </w:rPr>
        <w:t>th</w:t>
      </w:r>
      <w:r>
        <w:rPr>
          <w:rFonts w:cs="Arial"/>
          <w:sz w:val="24"/>
          <w:szCs w:val="24"/>
        </w:rPr>
        <w:t xml:space="preserve"> April – 30</w:t>
      </w:r>
      <w:r>
        <w:rPr>
          <w:rFonts w:cs="Arial"/>
          <w:sz w:val="24"/>
          <w:szCs w:val="24"/>
          <w:vertAlign w:val="superscript"/>
        </w:rPr>
        <w:t>th</w:t>
      </w:r>
      <w:r>
        <w:rPr>
          <w:rFonts w:cs="Arial"/>
          <w:sz w:val="24"/>
          <w:szCs w:val="24"/>
        </w:rPr>
        <w:t xml:space="preserve"> </w:t>
      </w:r>
      <w:bookmarkEnd w:id="4"/>
      <w:r>
        <w:rPr>
          <w:rFonts w:cs="Arial"/>
          <w:sz w:val="24"/>
          <w:szCs w:val="24"/>
        </w:rPr>
        <w:t>April, 2020</w:t>
      </w:r>
      <w:bookmarkEnd w:id="0"/>
    </w:p>
    <w:p w14:paraId="1D83556C" w14:textId="77777777" w:rsidR="0087636F" w:rsidRPr="00EB0420"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62F6860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EB0420" w:rsidRPr="00EB0420">
        <w:rPr>
          <w:rFonts w:ascii="Arial" w:eastAsia="MS Mincho" w:hAnsi="Arial" w:cs="Arial"/>
          <w:lang w:eastAsia="ja-JP"/>
        </w:rPr>
        <w:t xml:space="preserve">TP for TR 36.716-02-01 </w:t>
      </w:r>
      <w:bookmarkStart w:id="5" w:name="OLE_LINK55"/>
      <w:r w:rsidR="00EB0420" w:rsidRPr="00EB0420">
        <w:rPr>
          <w:rFonts w:ascii="Arial" w:eastAsia="MS Mincho" w:hAnsi="Arial" w:cs="Arial"/>
          <w:lang w:eastAsia="ja-JP"/>
        </w:rPr>
        <w:t>CA_20A-41A</w:t>
      </w:r>
      <w:r w:rsidR="00116C26">
        <w:rPr>
          <w:rFonts w:ascii="Arial" w:eastAsia="MS Mincho" w:hAnsi="Arial" w:cs="Arial"/>
          <w:lang w:eastAsia="ja-JP"/>
        </w:rPr>
        <w:t>,</w:t>
      </w:r>
      <w:r w:rsidR="00EB0420" w:rsidRPr="00EB0420">
        <w:rPr>
          <w:rFonts w:ascii="Arial" w:eastAsia="MS Mincho" w:hAnsi="Arial" w:cs="Arial"/>
          <w:lang w:eastAsia="ja-JP"/>
        </w:rPr>
        <w:t>CA_20A-41C</w:t>
      </w:r>
      <w:r w:rsidR="00116C26">
        <w:rPr>
          <w:rFonts w:ascii="Arial" w:eastAsia="MS Mincho" w:hAnsi="Arial" w:cs="Arial"/>
          <w:lang w:eastAsia="ja-JP"/>
        </w:rPr>
        <w:t>,</w:t>
      </w:r>
      <w:r w:rsidR="00EB0420" w:rsidRPr="00EB0420">
        <w:rPr>
          <w:rFonts w:ascii="Arial" w:eastAsia="MS Mincho" w:hAnsi="Arial" w:cs="Arial"/>
          <w:lang w:eastAsia="ja-JP"/>
        </w:rPr>
        <w:t>CA_20A-41D</w:t>
      </w:r>
      <w:bookmarkEnd w:id="5"/>
    </w:p>
    <w:p w14:paraId="72FBD263" w14:textId="5EBAC20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16C26">
        <w:rPr>
          <w:rFonts w:ascii="Arial" w:eastAsia="MS Mincho" w:hAnsi="Arial" w:cs="Arial"/>
        </w:rPr>
        <w:t>5</w:t>
      </w:r>
      <w:r w:rsidR="00286AE5" w:rsidRPr="001F1E22">
        <w:rPr>
          <w:rFonts w:ascii="Arial" w:eastAsia="MS Mincho" w:hAnsi="Arial" w:cs="Arial"/>
        </w:rPr>
        <w:t>.</w:t>
      </w:r>
      <w:r w:rsidR="00116C26">
        <w:rPr>
          <w:rFonts w:ascii="Arial" w:eastAsia="MS Mincho" w:hAnsi="Arial" w:cs="Arial"/>
        </w:rPr>
        <w:t>2</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1DDEAB9E"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116C26" w:rsidRPr="00116C26">
        <w:t>CA_20A-41A,CA_20A-41C,CA_20A-41D</w:t>
      </w:r>
      <w:r w:rsidR="008A44C1">
        <w:t xml:space="preserve"> 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698F9AE1"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RP-200231</w:t>
      </w:r>
      <w:r w:rsidRPr="00E25DD0">
        <w:rPr>
          <w:rFonts w:hint="eastAsia"/>
          <w:lang w:eastAsia="ja-JP"/>
        </w:rPr>
        <w:t xml:space="preserve">, </w:t>
      </w:r>
      <w:r w:rsidRPr="00E25DD0">
        <w:rPr>
          <w:lang w:eastAsia="ja-JP"/>
        </w:rPr>
        <w:t>“</w:t>
      </w:r>
      <w:r w:rsidRPr="00511D3C">
        <w:rPr>
          <w:lang w:eastAsia="ja-JP"/>
        </w:rPr>
        <w:t xml:space="preserve">Revised WID on </w:t>
      </w:r>
      <w:r w:rsidR="00116C26" w:rsidRPr="00116C26">
        <w:rPr>
          <w:lang w:eastAsia="ja-JP"/>
        </w:rPr>
        <w:t>Rel16 LTE inter-band CA for 2 bands DL with 1 band UL</w:t>
      </w:r>
      <w:r w:rsidRPr="00E25DD0">
        <w:rPr>
          <w:lang w:eastAsia="ja-JP"/>
        </w:rPr>
        <w:t>”</w:t>
      </w:r>
      <w:r w:rsidRPr="00E25DD0">
        <w:rPr>
          <w:rFonts w:hint="eastAsia"/>
          <w:lang w:eastAsia="ja-JP"/>
        </w:rPr>
        <w:t xml:space="preserve">, </w:t>
      </w:r>
      <w:r w:rsidR="00116C26" w:rsidRPr="00116C26">
        <w:rPr>
          <w:lang w:eastAsia="ja-JP"/>
        </w:rPr>
        <w:t>Qualcomm Incorporated</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7E3D7DDB" w14:textId="77777777" w:rsidR="005C7E41" w:rsidRPr="00616096" w:rsidRDefault="005C7E41" w:rsidP="005C7E41">
      <w:pPr>
        <w:pStyle w:val="2"/>
        <w:rPr>
          <w:ins w:id="7" w:author="作者"/>
          <w:rFonts w:ascii="Calibri" w:hAnsi="Calibri"/>
          <w:sz w:val="22"/>
          <w:szCs w:val="22"/>
          <w:lang w:val="en-US" w:eastAsia="zh-CN"/>
        </w:rPr>
      </w:pPr>
      <w:bookmarkStart w:id="8" w:name="_Toc441571534"/>
      <w:bookmarkStart w:id="9" w:name="_Toc518568268"/>
      <w:bookmarkStart w:id="10" w:name="_Toc528139548"/>
      <w:bookmarkStart w:id="11" w:name="_Toc419192428"/>
      <w:bookmarkStart w:id="12" w:name="_Toc471215911"/>
      <w:bookmarkStart w:id="13" w:name="_Toc471215512"/>
      <w:bookmarkStart w:id="14" w:name="_Toc471215301"/>
      <w:bookmarkStart w:id="15" w:name="_Toc461628192"/>
      <w:bookmarkStart w:id="16" w:name="_Toc458001985"/>
      <w:bookmarkStart w:id="17" w:name="_Toc453320144"/>
      <w:bookmarkStart w:id="18" w:name="_Toc491864160"/>
      <w:bookmarkStart w:id="19" w:name="_Toc491864263"/>
      <w:bookmarkStart w:id="20" w:name="_Toc491864331"/>
      <w:bookmarkStart w:id="21" w:name="_Toc515610305"/>
      <w:bookmarkEnd w:id="6"/>
      <w:ins w:id="22" w:author="作者">
        <w:r w:rsidRPr="00616096">
          <w:rPr>
            <w:lang w:val="en-US"/>
          </w:rPr>
          <w:t>5.</w:t>
        </w:r>
        <w:r>
          <w:rPr>
            <w:lang w:val="en-US"/>
          </w:rPr>
          <w:t>x</w:t>
        </w:r>
        <w:r w:rsidRPr="00616096">
          <w:rPr>
            <w:rFonts w:ascii="Calibri" w:hAnsi="Calibri"/>
            <w:sz w:val="22"/>
            <w:szCs w:val="22"/>
            <w:lang w:val="en-US" w:eastAsia="sv-SE"/>
          </w:rPr>
          <w:tab/>
        </w:r>
        <w:r w:rsidRPr="00616096">
          <w:rPr>
            <w:lang w:val="en-US"/>
          </w:rPr>
          <w:t>CA_</w:t>
        </w:r>
        <w:r>
          <w:rPr>
            <w:lang w:val="en-US" w:eastAsia="zh-CN"/>
          </w:rPr>
          <w:t>20</w:t>
        </w:r>
        <w:r w:rsidRPr="00616096">
          <w:rPr>
            <w:lang w:val="en-US"/>
          </w:rPr>
          <w:t>-</w:t>
        </w:r>
        <w:bookmarkEnd w:id="8"/>
        <w:bookmarkEnd w:id="9"/>
        <w:bookmarkEnd w:id="10"/>
        <w:r>
          <w:rPr>
            <w:lang w:val="en-US"/>
          </w:rPr>
          <w:t>41</w:t>
        </w:r>
      </w:ins>
    </w:p>
    <w:p w14:paraId="18123C7D" w14:textId="77777777" w:rsidR="005C7E41" w:rsidRDefault="005C7E41" w:rsidP="005C7E41">
      <w:pPr>
        <w:pStyle w:val="30"/>
        <w:rPr>
          <w:ins w:id="23" w:author="作者"/>
          <w:rFonts w:eastAsia="MS Mincho"/>
          <w:lang w:val="en-US"/>
        </w:rPr>
      </w:pPr>
      <w:bookmarkStart w:id="24" w:name="_Toc528139549"/>
      <w:ins w:id="25" w:author="作者">
        <w:r>
          <w:rPr>
            <w:rFonts w:eastAsia="MS Mincho"/>
            <w:lang w:val="en-US"/>
          </w:rPr>
          <w:t>5.x.1</w:t>
        </w:r>
        <w:r>
          <w:rPr>
            <w:rFonts w:eastAsia="MS Mincho"/>
            <w:lang w:val="en-US"/>
          </w:rPr>
          <w:tab/>
          <w:t>Channel bandwidths per operating band for CA</w:t>
        </w:r>
        <w:bookmarkEnd w:id="24"/>
      </w:ins>
    </w:p>
    <w:p w14:paraId="0EA739B1" w14:textId="77777777" w:rsidR="005C7E41" w:rsidRPr="008B3FEA" w:rsidRDefault="005C7E41" w:rsidP="005C7E41">
      <w:pPr>
        <w:pStyle w:val="TH"/>
        <w:rPr>
          <w:ins w:id="26" w:author="作者"/>
          <w:lang w:val="en-US"/>
        </w:rPr>
      </w:pPr>
      <w:ins w:id="27" w:author="作者">
        <w:r w:rsidRPr="008B3FEA">
          <w:rPr>
            <w:lang w:val="en-US"/>
          </w:rPr>
          <w:t xml:space="preserve">Table </w:t>
        </w:r>
        <w:r w:rsidRPr="008B3FEA">
          <w:rPr>
            <w:lang w:val="en-US" w:eastAsia="zh-CN"/>
          </w:rPr>
          <w:t>5.</w:t>
        </w:r>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C7E41" w:rsidRPr="00E26D10" w14:paraId="6051FEA7" w14:textId="77777777" w:rsidTr="00B479CB">
        <w:trPr>
          <w:jc w:val="center"/>
          <w:ins w:id="28" w:author="作者"/>
        </w:trPr>
        <w:tc>
          <w:tcPr>
            <w:tcW w:w="1190" w:type="dxa"/>
            <w:vMerge w:val="restart"/>
            <w:tcBorders>
              <w:top w:val="single" w:sz="4" w:space="0" w:color="auto"/>
              <w:left w:val="single" w:sz="4" w:space="0" w:color="auto"/>
              <w:right w:val="single" w:sz="4" w:space="0" w:color="auto"/>
            </w:tcBorders>
            <w:vAlign w:val="center"/>
          </w:tcPr>
          <w:p w14:paraId="405CEA35" w14:textId="77777777" w:rsidR="005C7E41" w:rsidRPr="006B33C4" w:rsidRDefault="005C7E41" w:rsidP="00B479CB">
            <w:pPr>
              <w:pStyle w:val="TAH"/>
              <w:rPr>
                <w:ins w:id="29" w:author="作者"/>
                <w:rFonts w:cs="Arial"/>
              </w:rPr>
            </w:pPr>
            <w:ins w:id="30" w:author="作者">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791C1DB" w14:textId="77777777" w:rsidR="005C7E41" w:rsidRPr="000867A6" w:rsidRDefault="005C7E41" w:rsidP="00B479CB">
            <w:pPr>
              <w:pStyle w:val="TAH"/>
              <w:rPr>
                <w:ins w:id="31" w:author="作者"/>
                <w:rFonts w:cs="Arial"/>
              </w:rPr>
            </w:pPr>
            <w:ins w:id="32" w:author="作者">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3DC6B6CA" w14:textId="77777777" w:rsidR="005C7E41" w:rsidRPr="00950EF5" w:rsidRDefault="005C7E41" w:rsidP="00B479CB">
            <w:pPr>
              <w:pStyle w:val="TAH"/>
              <w:rPr>
                <w:ins w:id="33" w:author="作者"/>
                <w:rFonts w:cs="Arial"/>
              </w:rPr>
            </w:pPr>
            <w:ins w:id="34" w:author="作者">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0B5F411F" w14:textId="77777777" w:rsidR="005C7E41" w:rsidRPr="00783239" w:rsidRDefault="005C7E41" w:rsidP="00B479CB">
            <w:pPr>
              <w:pStyle w:val="TAH"/>
              <w:rPr>
                <w:ins w:id="35" w:author="作者"/>
                <w:rFonts w:cs="Arial"/>
              </w:rPr>
            </w:pPr>
            <w:ins w:id="36" w:author="作者">
              <w:r w:rsidRPr="00783239">
                <w:rPr>
                  <w:rFonts w:cs="Arial"/>
                </w:rPr>
                <w:t>Duplex Mode</w:t>
              </w:r>
            </w:ins>
          </w:p>
        </w:tc>
      </w:tr>
      <w:tr w:rsidR="005C7E41" w:rsidRPr="00E26D10" w14:paraId="64B25AD8" w14:textId="77777777" w:rsidTr="00B479CB">
        <w:trPr>
          <w:jc w:val="center"/>
          <w:ins w:id="37" w:author="作者"/>
        </w:trPr>
        <w:tc>
          <w:tcPr>
            <w:tcW w:w="1190" w:type="dxa"/>
            <w:vMerge/>
            <w:tcBorders>
              <w:left w:val="single" w:sz="4" w:space="0" w:color="auto"/>
              <w:bottom w:val="single" w:sz="4" w:space="0" w:color="auto"/>
              <w:right w:val="single" w:sz="4" w:space="0" w:color="auto"/>
            </w:tcBorders>
            <w:vAlign w:val="center"/>
          </w:tcPr>
          <w:p w14:paraId="44A335F1" w14:textId="77777777" w:rsidR="005C7E41" w:rsidRPr="00E26D10" w:rsidRDefault="005C7E41" w:rsidP="00B479CB">
            <w:pPr>
              <w:pStyle w:val="TAH"/>
              <w:rPr>
                <w:ins w:id="38" w:author="作者"/>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4594042" w14:textId="77777777" w:rsidR="005C7E41" w:rsidRPr="00E26D10" w:rsidRDefault="005C7E41" w:rsidP="00B479CB">
            <w:pPr>
              <w:pStyle w:val="TAH"/>
              <w:rPr>
                <w:ins w:id="39" w:author="作者"/>
                <w:rFonts w:cs="Arial"/>
              </w:rPr>
            </w:pPr>
            <w:ins w:id="40" w:author="作者">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2F02F86C" w14:textId="77777777" w:rsidR="005C7E41" w:rsidRPr="00E26D10" w:rsidRDefault="005C7E41" w:rsidP="00B479CB">
            <w:pPr>
              <w:pStyle w:val="TAH"/>
              <w:rPr>
                <w:ins w:id="41" w:author="作者"/>
                <w:rFonts w:cs="Arial"/>
              </w:rPr>
            </w:pPr>
            <w:ins w:id="42" w:author="作者">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200115E9" w14:textId="77777777" w:rsidR="005C7E41" w:rsidRPr="00E26D10" w:rsidRDefault="005C7E41" w:rsidP="00B479CB">
            <w:pPr>
              <w:pStyle w:val="TAC"/>
              <w:rPr>
                <w:ins w:id="43" w:author="作者"/>
                <w:rFonts w:cs="Arial"/>
              </w:rPr>
            </w:pPr>
          </w:p>
        </w:tc>
      </w:tr>
      <w:tr w:rsidR="005C7E41" w:rsidRPr="00E26D10" w14:paraId="76E416B6" w14:textId="77777777" w:rsidTr="00B479CB">
        <w:trPr>
          <w:jc w:val="center"/>
          <w:ins w:id="44" w:author="作者"/>
        </w:trPr>
        <w:tc>
          <w:tcPr>
            <w:tcW w:w="1190" w:type="dxa"/>
            <w:tcBorders>
              <w:top w:val="single" w:sz="4" w:space="0" w:color="auto"/>
              <w:left w:val="single" w:sz="4" w:space="0" w:color="auto"/>
              <w:bottom w:val="single" w:sz="4" w:space="0" w:color="auto"/>
              <w:right w:val="single" w:sz="4" w:space="0" w:color="auto"/>
            </w:tcBorders>
          </w:tcPr>
          <w:p w14:paraId="2953EA16" w14:textId="77777777" w:rsidR="005C7E41" w:rsidRPr="00E26D10" w:rsidRDefault="005C7E41" w:rsidP="00B479CB">
            <w:pPr>
              <w:pStyle w:val="TAC"/>
              <w:rPr>
                <w:ins w:id="45" w:author="作者"/>
                <w:rFonts w:cs="Arial"/>
              </w:rPr>
            </w:pPr>
            <w:ins w:id="46" w:author="作者">
              <w:r>
                <w:rPr>
                  <w:rFonts w:cs="Arial"/>
                </w:rPr>
                <w:t>20</w:t>
              </w:r>
            </w:ins>
          </w:p>
        </w:tc>
        <w:tc>
          <w:tcPr>
            <w:tcW w:w="1368" w:type="dxa"/>
            <w:tcBorders>
              <w:top w:val="single" w:sz="4" w:space="0" w:color="auto"/>
              <w:left w:val="single" w:sz="4" w:space="0" w:color="auto"/>
              <w:bottom w:val="single" w:sz="4" w:space="0" w:color="auto"/>
            </w:tcBorders>
          </w:tcPr>
          <w:p w14:paraId="13480AC3" w14:textId="77777777" w:rsidR="005C7E41" w:rsidRPr="00E26D10" w:rsidRDefault="005C7E41" w:rsidP="00B479CB">
            <w:pPr>
              <w:pStyle w:val="TAR"/>
              <w:rPr>
                <w:ins w:id="47" w:author="作者"/>
                <w:rFonts w:cs="Arial"/>
              </w:rPr>
            </w:pPr>
            <w:ins w:id="48" w:author="作者">
              <w:r>
                <w:t>832</w:t>
              </w:r>
              <w:r w:rsidRPr="00E26D10">
                <w:t xml:space="preserve"> MHz</w:t>
              </w:r>
            </w:ins>
          </w:p>
        </w:tc>
        <w:tc>
          <w:tcPr>
            <w:tcW w:w="576" w:type="dxa"/>
            <w:tcBorders>
              <w:top w:val="single" w:sz="4" w:space="0" w:color="auto"/>
              <w:bottom w:val="single" w:sz="4" w:space="0" w:color="auto"/>
            </w:tcBorders>
          </w:tcPr>
          <w:p w14:paraId="4DD19A3B" w14:textId="77777777" w:rsidR="005C7E41" w:rsidRPr="00E26D10" w:rsidRDefault="005C7E41" w:rsidP="00B479CB">
            <w:pPr>
              <w:pStyle w:val="TAC"/>
              <w:rPr>
                <w:ins w:id="49" w:author="作者"/>
                <w:rFonts w:cs="Arial"/>
              </w:rPr>
            </w:pPr>
            <w:ins w:id="50" w:author="作者">
              <w:r w:rsidRPr="00E26D10">
                <w:t>–</w:t>
              </w:r>
            </w:ins>
          </w:p>
        </w:tc>
        <w:tc>
          <w:tcPr>
            <w:tcW w:w="1310" w:type="dxa"/>
            <w:tcBorders>
              <w:top w:val="single" w:sz="4" w:space="0" w:color="auto"/>
              <w:bottom w:val="single" w:sz="4" w:space="0" w:color="auto"/>
              <w:right w:val="single" w:sz="4" w:space="0" w:color="auto"/>
            </w:tcBorders>
          </w:tcPr>
          <w:p w14:paraId="7D169688" w14:textId="77777777" w:rsidR="005C7E41" w:rsidRPr="00E26D10" w:rsidRDefault="005C7E41" w:rsidP="00B479CB">
            <w:pPr>
              <w:pStyle w:val="TAL"/>
              <w:rPr>
                <w:ins w:id="51" w:author="作者"/>
                <w:rFonts w:cs="Arial"/>
              </w:rPr>
            </w:pPr>
            <w:ins w:id="52" w:author="作者">
              <w:r>
                <w:t>862</w:t>
              </w:r>
              <w:r w:rsidRPr="00E26D10">
                <w:t xml:space="preserve"> MHz</w:t>
              </w:r>
            </w:ins>
          </w:p>
        </w:tc>
        <w:tc>
          <w:tcPr>
            <w:tcW w:w="1385" w:type="dxa"/>
            <w:tcBorders>
              <w:top w:val="single" w:sz="4" w:space="0" w:color="auto"/>
              <w:bottom w:val="single" w:sz="4" w:space="0" w:color="auto"/>
            </w:tcBorders>
          </w:tcPr>
          <w:p w14:paraId="6699DC16" w14:textId="77777777" w:rsidR="005C7E41" w:rsidRPr="00E26D10" w:rsidRDefault="005C7E41" w:rsidP="00B479CB">
            <w:pPr>
              <w:pStyle w:val="TAR"/>
              <w:rPr>
                <w:ins w:id="53" w:author="作者"/>
                <w:rFonts w:cs="Arial"/>
              </w:rPr>
            </w:pPr>
            <w:ins w:id="54" w:author="作者">
              <w:r>
                <w:t>791</w:t>
              </w:r>
              <w:r w:rsidRPr="00E26D10">
                <w:t xml:space="preserve"> MHz</w:t>
              </w:r>
            </w:ins>
          </w:p>
        </w:tc>
        <w:tc>
          <w:tcPr>
            <w:tcW w:w="353" w:type="dxa"/>
            <w:tcBorders>
              <w:top w:val="single" w:sz="4" w:space="0" w:color="auto"/>
              <w:bottom w:val="single" w:sz="4" w:space="0" w:color="auto"/>
            </w:tcBorders>
          </w:tcPr>
          <w:p w14:paraId="379D1B6C" w14:textId="77777777" w:rsidR="005C7E41" w:rsidRPr="00E26D10" w:rsidRDefault="005C7E41" w:rsidP="00B479CB">
            <w:pPr>
              <w:pStyle w:val="TAC"/>
              <w:rPr>
                <w:ins w:id="55" w:author="作者"/>
                <w:rFonts w:cs="Arial"/>
              </w:rPr>
            </w:pPr>
            <w:ins w:id="56" w:author="作者">
              <w:r w:rsidRPr="00E26D10">
                <w:t>–</w:t>
              </w:r>
            </w:ins>
          </w:p>
        </w:tc>
        <w:tc>
          <w:tcPr>
            <w:tcW w:w="1339" w:type="dxa"/>
            <w:tcBorders>
              <w:top w:val="single" w:sz="4" w:space="0" w:color="auto"/>
              <w:bottom w:val="single" w:sz="4" w:space="0" w:color="auto"/>
              <w:right w:val="single" w:sz="4" w:space="0" w:color="auto"/>
            </w:tcBorders>
          </w:tcPr>
          <w:p w14:paraId="2131D980" w14:textId="77777777" w:rsidR="005C7E41" w:rsidRPr="00E26D10" w:rsidRDefault="005C7E41" w:rsidP="00B479CB">
            <w:pPr>
              <w:pStyle w:val="TAL"/>
              <w:rPr>
                <w:ins w:id="57" w:author="作者"/>
                <w:rFonts w:cs="Arial"/>
              </w:rPr>
            </w:pPr>
            <w:ins w:id="58" w:author="作者">
              <w:r>
                <w:t>821</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071C01F" w14:textId="77777777" w:rsidR="005C7E41" w:rsidRPr="00E26D10" w:rsidRDefault="005C7E41" w:rsidP="00B479CB">
            <w:pPr>
              <w:pStyle w:val="TAC"/>
              <w:rPr>
                <w:ins w:id="59" w:author="作者"/>
                <w:rFonts w:cs="Arial"/>
              </w:rPr>
            </w:pPr>
            <w:ins w:id="60" w:author="作者">
              <w:r w:rsidRPr="00E26D10">
                <w:rPr>
                  <w:rFonts w:cs="Arial"/>
                </w:rPr>
                <w:t>FDD</w:t>
              </w:r>
            </w:ins>
          </w:p>
        </w:tc>
      </w:tr>
      <w:tr w:rsidR="005C7E41" w:rsidRPr="00E26D10" w14:paraId="5FEEBD1F" w14:textId="77777777" w:rsidTr="00B479CB">
        <w:trPr>
          <w:jc w:val="center"/>
          <w:ins w:id="61" w:author="作者"/>
        </w:trPr>
        <w:tc>
          <w:tcPr>
            <w:tcW w:w="1190" w:type="dxa"/>
            <w:tcBorders>
              <w:top w:val="single" w:sz="4" w:space="0" w:color="auto"/>
              <w:left w:val="single" w:sz="4" w:space="0" w:color="auto"/>
              <w:bottom w:val="single" w:sz="4" w:space="0" w:color="auto"/>
              <w:right w:val="single" w:sz="4" w:space="0" w:color="auto"/>
            </w:tcBorders>
          </w:tcPr>
          <w:p w14:paraId="27483FD3" w14:textId="77777777" w:rsidR="005C7E41" w:rsidRPr="00E26D10" w:rsidRDefault="005C7E41" w:rsidP="00B479CB">
            <w:pPr>
              <w:pStyle w:val="TAC"/>
              <w:rPr>
                <w:ins w:id="62" w:author="作者"/>
                <w:rFonts w:cs="Arial"/>
              </w:rPr>
            </w:pPr>
            <w:ins w:id="63" w:author="作者">
              <w:r>
                <w:rPr>
                  <w:rFonts w:cs="Arial"/>
                </w:rPr>
                <w:t>41</w:t>
              </w:r>
            </w:ins>
          </w:p>
        </w:tc>
        <w:tc>
          <w:tcPr>
            <w:tcW w:w="1368" w:type="dxa"/>
            <w:tcBorders>
              <w:top w:val="single" w:sz="4" w:space="0" w:color="auto"/>
              <w:left w:val="single" w:sz="4" w:space="0" w:color="auto"/>
              <w:bottom w:val="single" w:sz="4" w:space="0" w:color="auto"/>
            </w:tcBorders>
          </w:tcPr>
          <w:p w14:paraId="19C5574C" w14:textId="77777777" w:rsidR="005C7E41" w:rsidRPr="00E26D10" w:rsidRDefault="005C7E41" w:rsidP="00B479CB">
            <w:pPr>
              <w:pStyle w:val="TAR"/>
              <w:rPr>
                <w:ins w:id="64" w:author="作者"/>
                <w:rFonts w:cs="Arial"/>
                <w:lang w:eastAsia="zh-CN"/>
              </w:rPr>
            </w:pPr>
            <w:ins w:id="65" w:author="作者">
              <w:r>
                <w:rPr>
                  <w:rFonts w:cs="Arial"/>
                  <w:lang w:eastAsia="zh-CN"/>
                </w:rPr>
                <w:t>2496</w:t>
              </w:r>
              <w:r w:rsidRPr="00E26D10">
                <w:rPr>
                  <w:rFonts w:cs="Arial"/>
                  <w:lang w:eastAsia="zh-CN"/>
                </w:rPr>
                <w:t xml:space="preserve"> MHz</w:t>
              </w:r>
            </w:ins>
          </w:p>
        </w:tc>
        <w:tc>
          <w:tcPr>
            <w:tcW w:w="576" w:type="dxa"/>
            <w:tcBorders>
              <w:top w:val="single" w:sz="4" w:space="0" w:color="auto"/>
              <w:bottom w:val="single" w:sz="4" w:space="0" w:color="auto"/>
            </w:tcBorders>
          </w:tcPr>
          <w:p w14:paraId="42B2C9B0" w14:textId="77777777" w:rsidR="005C7E41" w:rsidRPr="00E26D10" w:rsidRDefault="005C7E41" w:rsidP="00B479CB">
            <w:pPr>
              <w:pStyle w:val="TAC"/>
              <w:rPr>
                <w:ins w:id="66" w:author="作者"/>
                <w:rFonts w:cs="Arial"/>
              </w:rPr>
            </w:pPr>
            <w:ins w:id="67" w:author="作者">
              <w:r w:rsidRPr="00E26D10">
                <w:rPr>
                  <w:rFonts w:cs="Arial"/>
                </w:rPr>
                <w:t>–</w:t>
              </w:r>
            </w:ins>
          </w:p>
        </w:tc>
        <w:tc>
          <w:tcPr>
            <w:tcW w:w="1310" w:type="dxa"/>
            <w:tcBorders>
              <w:top w:val="single" w:sz="4" w:space="0" w:color="auto"/>
              <w:bottom w:val="single" w:sz="4" w:space="0" w:color="auto"/>
              <w:right w:val="single" w:sz="4" w:space="0" w:color="auto"/>
            </w:tcBorders>
          </w:tcPr>
          <w:p w14:paraId="5FF03EED" w14:textId="77777777" w:rsidR="005C7E41" w:rsidRPr="00E26D10" w:rsidRDefault="005C7E41" w:rsidP="00B479CB">
            <w:pPr>
              <w:pStyle w:val="TAL"/>
              <w:rPr>
                <w:ins w:id="68" w:author="作者"/>
                <w:rFonts w:cs="Arial"/>
                <w:lang w:eastAsia="zh-CN"/>
              </w:rPr>
            </w:pPr>
            <w:ins w:id="69" w:author="作者">
              <w:r>
                <w:rPr>
                  <w:rFonts w:cs="Arial"/>
                  <w:lang w:eastAsia="zh-CN"/>
                </w:rPr>
                <w:t>2690</w:t>
              </w:r>
              <w:r w:rsidRPr="00E26D10">
                <w:rPr>
                  <w:rFonts w:cs="Arial"/>
                  <w:lang w:eastAsia="zh-CN"/>
                </w:rPr>
                <w:t xml:space="preserve"> MHz</w:t>
              </w:r>
            </w:ins>
          </w:p>
        </w:tc>
        <w:tc>
          <w:tcPr>
            <w:tcW w:w="1385" w:type="dxa"/>
            <w:tcBorders>
              <w:top w:val="single" w:sz="4" w:space="0" w:color="auto"/>
              <w:bottom w:val="single" w:sz="4" w:space="0" w:color="auto"/>
            </w:tcBorders>
          </w:tcPr>
          <w:p w14:paraId="1EAAE9B5" w14:textId="77777777" w:rsidR="005C7E41" w:rsidRPr="00E26D10" w:rsidRDefault="005C7E41" w:rsidP="00B479CB">
            <w:pPr>
              <w:pStyle w:val="TAR"/>
              <w:rPr>
                <w:ins w:id="70" w:author="作者"/>
                <w:rFonts w:cs="Arial"/>
                <w:lang w:eastAsia="zh-CN"/>
              </w:rPr>
            </w:pPr>
            <w:ins w:id="71" w:author="作者">
              <w:r>
                <w:rPr>
                  <w:rFonts w:cs="Arial"/>
                  <w:lang w:eastAsia="zh-CN"/>
                </w:rPr>
                <w:t>2496</w:t>
              </w:r>
              <w:r w:rsidRPr="00E26D10">
                <w:rPr>
                  <w:rFonts w:cs="Arial"/>
                  <w:lang w:eastAsia="zh-CN"/>
                </w:rPr>
                <w:t xml:space="preserve"> MHz</w:t>
              </w:r>
            </w:ins>
          </w:p>
        </w:tc>
        <w:tc>
          <w:tcPr>
            <w:tcW w:w="353" w:type="dxa"/>
            <w:tcBorders>
              <w:top w:val="single" w:sz="4" w:space="0" w:color="auto"/>
              <w:bottom w:val="single" w:sz="4" w:space="0" w:color="auto"/>
            </w:tcBorders>
          </w:tcPr>
          <w:p w14:paraId="1DD495E7" w14:textId="77777777" w:rsidR="005C7E41" w:rsidRPr="00E26D10" w:rsidRDefault="005C7E41" w:rsidP="00B479CB">
            <w:pPr>
              <w:pStyle w:val="TAC"/>
              <w:rPr>
                <w:ins w:id="72" w:author="作者"/>
                <w:rFonts w:cs="Arial"/>
              </w:rPr>
            </w:pPr>
            <w:ins w:id="73" w:author="作者">
              <w:r w:rsidRPr="00E26D10">
                <w:rPr>
                  <w:rFonts w:cs="Arial"/>
                </w:rPr>
                <w:t>–</w:t>
              </w:r>
            </w:ins>
          </w:p>
        </w:tc>
        <w:tc>
          <w:tcPr>
            <w:tcW w:w="1339" w:type="dxa"/>
            <w:tcBorders>
              <w:top w:val="single" w:sz="4" w:space="0" w:color="auto"/>
              <w:bottom w:val="single" w:sz="4" w:space="0" w:color="auto"/>
              <w:right w:val="single" w:sz="4" w:space="0" w:color="auto"/>
            </w:tcBorders>
          </w:tcPr>
          <w:p w14:paraId="7F878DE4" w14:textId="77777777" w:rsidR="005C7E41" w:rsidRPr="00E26D10" w:rsidRDefault="005C7E41" w:rsidP="00B479CB">
            <w:pPr>
              <w:pStyle w:val="TAL"/>
              <w:rPr>
                <w:ins w:id="74" w:author="作者"/>
                <w:rFonts w:cs="Arial"/>
                <w:lang w:eastAsia="zh-CN"/>
              </w:rPr>
            </w:pPr>
            <w:ins w:id="75" w:author="作者">
              <w:r>
                <w:rPr>
                  <w:rFonts w:cs="Arial"/>
                  <w:lang w:eastAsia="zh-CN"/>
                </w:rPr>
                <w:t>2690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E5B4EE7" w14:textId="77777777" w:rsidR="005C7E41" w:rsidRPr="00E26D10" w:rsidRDefault="005C7E41" w:rsidP="00B479CB">
            <w:pPr>
              <w:pStyle w:val="TAC"/>
              <w:rPr>
                <w:ins w:id="76" w:author="作者"/>
                <w:rFonts w:cs="Arial"/>
              </w:rPr>
            </w:pPr>
            <w:ins w:id="77" w:author="作者">
              <w:r w:rsidRPr="00E26D10">
                <w:rPr>
                  <w:rFonts w:cs="Arial"/>
                  <w:lang w:eastAsia="ja-JP"/>
                </w:rPr>
                <w:t>TDD</w:t>
              </w:r>
            </w:ins>
          </w:p>
        </w:tc>
      </w:tr>
    </w:tbl>
    <w:p w14:paraId="64DA39DB" w14:textId="77777777" w:rsidR="005C7E41" w:rsidRDefault="005C7E41" w:rsidP="005C7E41">
      <w:pPr>
        <w:pStyle w:val="TH"/>
        <w:rPr>
          <w:ins w:id="78" w:author="作者"/>
          <w:lang w:val="en-US" w:eastAsia="zh-CN"/>
        </w:rPr>
      </w:pPr>
    </w:p>
    <w:p w14:paraId="22EA8078" w14:textId="77777777" w:rsidR="005C7E41" w:rsidRPr="00E26D10" w:rsidRDefault="005C7E41" w:rsidP="005C7E41">
      <w:pPr>
        <w:pStyle w:val="TH"/>
        <w:rPr>
          <w:ins w:id="79" w:author="作者"/>
          <w:lang w:val="en-US" w:eastAsia="zh-CN"/>
        </w:rPr>
      </w:pPr>
      <w:ins w:id="80" w:author="作者">
        <w:r w:rsidRPr="00E26D10">
          <w:rPr>
            <w:lang w:val="en-US" w:eastAsia="zh-CN"/>
          </w:rPr>
          <w:t>Table 5.</w:t>
        </w:r>
        <w:r>
          <w:rPr>
            <w:lang w:val="en-US" w:eastAsia="zh-CN"/>
          </w:rPr>
          <w:t>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C7E41" w:rsidRPr="00E26D10" w14:paraId="10D8942B" w14:textId="77777777" w:rsidTr="00B479CB">
        <w:trPr>
          <w:trHeight w:val="109"/>
          <w:jc w:val="center"/>
          <w:ins w:id="81" w:author="作者"/>
        </w:trPr>
        <w:tc>
          <w:tcPr>
            <w:tcW w:w="9620" w:type="dxa"/>
            <w:gridSpan w:val="11"/>
            <w:shd w:val="clear" w:color="auto" w:fill="auto"/>
            <w:hideMark/>
          </w:tcPr>
          <w:p w14:paraId="194F4361" w14:textId="77777777" w:rsidR="005C7E41" w:rsidRPr="00E26D10" w:rsidRDefault="005C7E41" w:rsidP="00B479CB">
            <w:pPr>
              <w:pStyle w:val="TAH"/>
              <w:rPr>
                <w:ins w:id="82" w:author="作者"/>
                <w:sz w:val="20"/>
              </w:rPr>
            </w:pPr>
            <w:ins w:id="83" w:author="作者">
              <w:r w:rsidRPr="00E26D10">
                <w:t>E-UTRA CA configuration / Bandwidth combination set</w:t>
              </w:r>
            </w:ins>
          </w:p>
        </w:tc>
      </w:tr>
      <w:tr w:rsidR="005C7E41" w:rsidRPr="00E26D10" w14:paraId="45382202" w14:textId="77777777" w:rsidTr="00B479CB">
        <w:trPr>
          <w:trHeight w:val="441"/>
          <w:jc w:val="center"/>
          <w:ins w:id="84" w:author="作者"/>
        </w:trPr>
        <w:tc>
          <w:tcPr>
            <w:tcW w:w="1396" w:type="dxa"/>
            <w:shd w:val="clear" w:color="auto" w:fill="auto"/>
            <w:hideMark/>
          </w:tcPr>
          <w:p w14:paraId="5FB8E460" w14:textId="77777777" w:rsidR="005C7E41" w:rsidRPr="00E26D10" w:rsidRDefault="005C7E41" w:rsidP="00B479CB">
            <w:pPr>
              <w:pStyle w:val="TAH"/>
              <w:rPr>
                <w:ins w:id="85" w:author="作者"/>
              </w:rPr>
            </w:pPr>
            <w:ins w:id="86" w:author="作者">
              <w:r w:rsidRPr="00E26D10">
                <w:t>E-UTRA CA Configuration</w:t>
              </w:r>
            </w:ins>
          </w:p>
        </w:tc>
        <w:tc>
          <w:tcPr>
            <w:tcW w:w="1467" w:type="dxa"/>
            <w:shd w:val="clear" w:color="auto" w:fill="auto"/>
            <w:hideMark/>
          </w:tcPr>
          <w:p w14:paraId="531E1DE7" w14:textId="77777777" w:rsidR="005C7E41" w:rsidRPr="00E26D10" w:rsidRDefault="005C7E41" w:rsidP="00B479CB">
            <w:pPr>
              <w:pStyle w:val="TAH"/>
              <w:rPr>
                <w:ins w:id="87" w:author="作者"/>
              </w:rPr>
            </w:pPr>
            <w:ins w:id="88" w:author="作者">
              <w:r w:rsidRPr="00E26D10">
                <w:rPr>
                  <w:lang w:eastAsia="ja-JP"/>
                </w:rPr>
                <w:t xml:space="preserve">Uplink CA configurations </w:t>
              </w:r>
            </w:ins>
          </w:p>
        </w:tc>
        <w:tc>
          <w:tcPr>
            <w:tcW w:w="767" w:type="dxa"/>
            <w:shd w:val="clear" w:color="auto" w:fill="auto"/>
            <w:hideMark/>
          </w:tcPr>
          <w:p w14:paraId="456DF764" w14:textId="77777777" w:rsidR="005C7E41" w:rsidRPr="00E26D10" w:rsidRDefault="005C7E41" w:rsidP="00B479CB">
            <w:pPr>
              <w:pStyle w:val="TAH"/>
              <w:rPr>
                <w:ins w:id="89" w:author="作者"/>
              </w:rPr>
            </w:pPr>
            <w:ins w:id="90" w:author="作者">
              <w:r w:rsidRPr="00E26D10">
                <w:t>E-UTRA Bands</w:t>
              </w:r>
            </w:ins>
          </w:p>
        </w:tc>
        <w:tc>
          <w:tcPr>
            <w:tcW w:w="586" w:type="dxa"/>
            <w:shd w:val="clear" w:color="auto" w:fill="auto"/>
            <w:hideMark/>
          </w:tcPr>
          <w:p w14:paraId="26B89451" w14:textId="77777777" w:rsidR="005C7E41" w:rsidRPr="00E26D10" w:rsidRDefault="005C7E41" w:rsidP="00B479CB">
            <w:pPr>
              <w:pStyle w:val="TAH"/>
              <w:rPr>
                <w:ins w:id="91" w:author="作者"/>
              </w:rPr>
            </w:pPr>
            <w:ins w:id="92" w:author="作者">
              <w:r w:rsidRPr="00E26D10">
                <w:t>1.4</w:t>
              </w:r>
              <w:r w:rsidRPr="00E26D10">
                <w:br/>
                <w:t>MHz</w:t>
              </w:r>
            </w:ins>
          </w:p>
        </w:tc>
        <w:tc>
          <w:tcPr>
            <w:tcW w:w="586" w:type="dxa"/>
            <w:shd w:val="clear" w:color="auto" w:fill="auto"/>
            <w:hideMark/>
          </w:tcPr>
          <w:p w14:paraId="121EAADD" w14:textId="77777777" w:rsidR="005C7E41" w:rsidRPr="00E26D10" w:rsidRDefault="005C7E41" w:rsidP="00B479CB">
            <w:pPr>
              <w:pStyle w:val="TAH"/>
              <w:rPr>
                <w:ins w:id="93" w:author="作者"/>
              </w:rPr>
            </w:pPr>
            <w:ins w:id="94" w:author="作者">
              <w:r w:rsidRPr="00E26D10">
                <w:t>3</w:t>
              </w:r>
              <w:r w:rsidRPr="00E26D10">
                <w:br/>
                <w:t>MHz</w:t>
              </w:r>
            </w:ins>
          </w:p>
        </w:tc>
        <w:tc>
          <w:tcPr>
            <w:tcW w:w="586" w:type="dxa"/>
            <w:shd w:val="clear" w:color="auto" w:fill="auto"/>
            <w:hideMark/>
          </w:tcPr>
          <w:p w14:paraId="3D8DA60B" w14:textId="77777777" w:rsidR="005C7E41" w:rsidRPr="00E26D10" w:rsidRDefault="005C7E41" w:rsidP="00B479CB">
            <w:pPr>
              <w:pStyle w:val="TAH"/>
              <w:rPr>
                <w:ins w:id="95" w:author="作者"/>
              </w:rPr>
            </w:pPr>
            <w:ins w:id="96" w:author="作者">
              <w:r w:rsidRPr="00E26D10">
                <w:t>5</w:t>
              </w:r>
              <w:r w:rsidRPr="00E26D10">
                <w:br/>
                <w:t>MHz</w:t>
              </w:r>
            </w:ins>
          </w:p>
        </w:tc>
        <w:tc>
          <w:tcPr>
            <w:tcW w:w="586" w:type="dxa"/>
            <w:shd w:val="clear" w:color="auto" w:fill="auto"/>
            <w:hideMark/>
          </w:tcPr>
          <w:p w14:paraId="7E27D1F4" w14:textId="77777777" w:rsidR="005C7E41" w:rsidRPr="00E26D10" w:rsidRDefault="005C7E41" w:rsidP="00B479CB">
            <w:pPr>
              <w:pStyle w:val="TAH"/>
              <w:rPr>
                <w:ins w:id="97" w:author="作者"/>
              </w:rPr>
            </w:pPr>
            <w:ins w:id="98" w:author="作者">
              <w:r w:rsidRPr="00E26D10">
                <w:t>10</w:t>
              </w:r>
              <w:r w:rsidRPr="00E26D10">
                <w:br/>
                <w:t>MHz</w:t>
              </w:r>
            </w:ins>
          </w:p>
        </w:tc>
        <w:tc>
          <w:tcPr>
            <w:tcW w:w="586" w:type="dxa"/>
            <w:shd w:val="clear" w:color="auto" w:fill="auto"/>
            <w:hideMark/>
          </w:tcPr>
          <w:p w14:paraId="58AE754D" w14:textId="77777777" w:rsidR="005C7E41" w:rsidRPr="00E26D10" w:rsidRDefault="005C7E41" w:rsidP="00B479CB">
            <w:pPr>
              <w:pStyle w:val="TAH"/>
              <w:rPr>
                <w:ins w:id="99" w:author="作者"/>
              </w:rPr>
            </w:pPr>
            <w:ins w:id="100" w:author="作者">
              <w:r w:rsidRPr="00E26D10">
                <w:t>15</w:t>
              </w:r>
              <w:r w:rsidRPr="00E26D10">
                <w:br/>
                <w:t>MHz</w:t>
              </w:r>
            </w:ins>
          </w:p>
        </w:tc>
        <w:tc>
          <w:tcPr>
            <w:tcW w:w="586" w:type="dxa"/>
            <w:shd w:val="clear" w:color="auto" w:fill="auto"/>
            <w:hideMark/>
          </w:tcPr>
          <w:p w14:paraId="37D6E7F6" w14:textId="77777777" w:rsidR="005C7E41" w:rsidRPr="00E26D10" w:rsidRDefault="005C7E41" w:rsidP="00B479CB">
            <w:pPr>
              <w:pStyle w:val="TAH"/>
              <w:rPr>
                <w:ins w:id="101" w:author="作者"/>
              </w:rPr>
            </w:pPr>
            <w:ins w:id="102" w:author="作者">
              <w:r w:rsidRPr="00E26D10">
                <w:t>20</w:t>
              </w:r>
              <w:r w:rsidRPr="00E26D10">
                <w:br/>
                <w:t>MHz</w:t>
              </w:r>
            </w:ins>
          </w:p>
        </w:tc>
        <w:tc>
          <w:tcPr>
            <w:tcW w:w="1187" w:type="dxa"/>
            <w:shd w:val="clear" w:color="auto" w:fill="auto"/>
            <w:hideMark/>
          </w:tcPr>
          <w:p w14:paraId="4A8D8BCD" w14:textId="77777777" w:rsidR="005C7E41" w:rsidRPr="00E26D10" w:rsidRDefault="005C7E41" w:rsidP="00B479CB">
            <w:pPr>
              <w:pStyle w:val="TAH"/>
              <w:rPr>
                <w:ins w:id="103" w:author="作者"/>
              </w:rPr>
            </w:pPr>
            <w:ins w:id="104" w:author="作者">
              <w:r w:rsidRPr="00E26D10">
                <w:t>Maximum aggregated bandwidth</w:t>
              </w:r>
            </w:ins>
          </w:p>
          <w:p w14:paraId="33392398" w14:textId="77777777" w:rsidR="005C7E41" w:rsidRPr="00E26D10" w:rsidRDefault="005C7E41" w:rsidP="00B479CB">
            <w:pPr>
              <w:pStyle w:val="TAH"/>
              <w:rPr>
                <w:ins w:id="105" w:author="作者"/>
              </w:rPr>
            </w:pPr>
            <w:ins w:id="106" w:author="作者">
              <w:r w:rsidRPr="00E26D10">
                <w:t>[MHz]</w:t>
              </w:r>
            </w:ins>
          </w:p>
        </w:tc>
        <w:tc>
          <w:tcPr>
            <w:tcW w:w="1287" w:type="dxa"/>
            <w:shd w:val="clear" w:color="auto" w:fill="auto"/>
            <w:hideMark/>
          </w:tcPr>
          <w:p w14:paraId="32175C2E" w14:textId="77777777" w:rsidR="005C7E41" w:rsidRPr="00E26D10" w:rsidRDefault="005C7E41" w:rsidP="00B479CB">
            <w:pPr>
              <w:pStyle w:val="TAH"/>
              <w:rPr>
                <w:ins w:id="107" w:author="作者"/>
              </w:rPr>
            </w:pPr>
            <w:ins w:id="108" w:author="作者">
              <w:r w:rsidRPr="00E26D10">
                <w:t>Bandwidth combination set</w:t>
              </w:r>
            </w:ins>
          </w:p>
        </w:tc>
      </w:tr>
      <w:tr w:rsidR="005C7E41" w:rsidRPr="00E26D10" w14:paraId="1D714130" w14:textId="77777777" w:rsidTr="00B479CB">
        <w:trPr>
          <w:trHeight w:val="103"/>
          <w:jc w:val="center"/>
          <w:ins w:id="109" w:author="作者"/>
        </w:trPr>
        <w:tc>
          <w:tcPr>
            <w:tcW w:w="1396" w:type="dxa"/>
            <w:vMerge w:val="restart"/>
            <w:shd w:val="clear" w:color="auto" w:fill="auto"/>
            <w:vAlign w:val="center"/>
          </w:tcPr>
          <w:p w14:paraId="157D83A4" w14:textId="77777777" w:rsidR="005C7E41" w:rsidRPr="00E26D10" w:rsidRDefault="005C7E41" w:rsidP="00B479CB">
            <w:pPr>
              <w:pStyle w:val="TAH"/>
              <w:rPr>
                <w:ins w:id="110" w:author="作者"/>
                <w:rFonts w:cs="Arial"/>
                <w:szCs w:val="18"/>
              </w:rPr>
            </w:pPr>
            <w:ins w:id="111" w:author="作者">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w:t>
              </w:r>
              <w:r w:rsidRPr="00E26D10">
                <w:rPr>
                  <w:rFonts w:cs="Arial"/>
                  <w:b w:val="0"/>
                  <w:szCs w:val="18"/>
                  <w:lang w:val="en-US"/>
                </w:rPr>
                <w:t>A</w:t>
              </w:r>
            </w:ins>
          </w:p>
        </w:tc>
        <w:tc>
          <w:tcPr>
            <w:tcW w:w="1467" w:type="dxa"/>
            <w:vMerge w:val="restart"/>
            <w:shd w:val="clear" w:color="auto" w:fill="auto"/>
            <w:vAlign w:val="center"/>
          </w:tcPr>
          <w:p w14:paraId="0B2FE70C" w14:textId="77777777" w:rsidR="005C7E41" w:rsidRPr="00E26D10" w:rsidRDefault="005C7E41" w:rsidP="00B479CB">
            <w:pPr>
              <w:pStyle w:val="TAH"/>
              <w:rPr>
                <w:ins w:id="112" w:author="作者"/>
                <w:rFonts w:cs="Arial"/>
                <w:szCs w:val="18"/>
                <w:lang w:val="en-US" w:eastAsia="ja-JP"/>
              </w:rPr>
            </w:pPr>
            <w:ins w:id="113" w:author="作者">
              <w:r w:rsidRPr="00E26D10">
                <w:rPr>
                  <w:rFonts w:cs="Arial"/>
                  <w:szCs w:val="18"/>
                  <w:lang w:val="en-US" w:eastAsia="ja-JP"/>
                </w:rPr>
                <w:t>-</w:t>
              </w:r>
            </w:ins>
          </w:p>
        </w:tc>
        <w:tc>
          <w:tcPr>
            <w:tcW w:w="767" w:type="dxa"/>
            <w:shd w:val="clear" w:color="auto" w:fill="auto"/>
            <w:vAlign w:val="center"/>
          </w:tcPr>
          <w:p w14:paraId="47BF813D" w14:textId="77777777" w:rsidR="005C7E41" w:rsidRPr="00116C26" w:rsidRDefault="005C7E41" w:rsidP="00B479CB">
            <w:pPr>
              <w:pStyle w:val="TAH"/>
              <w:rPr>
                <w:ins w:id="114" w:author="作者"/>
                <w:rFonts w:cs="Arial"/>
                <w:b w:val="0"/>
                <w:szCs w:val="18"/>
                <w:lang w:val="en-US"/>
              </w:rPr>
            </w:pPr>
            <w:ins w:id="115" w:author="作者">
              <w:r w:rsidRPr="00116C26">
                <w:rPr>
                  <w:b w:val="0"/>
                </w:rPr>
                <w:t>20</w:t>
              </w:r>
            </w:ins>
          </w:p>
        </w:tc>
        <w:tc>
          <w:tcPr>
            <w:tcW w:w="586" w:type="dxa"/>
            <w:shd w:val="clear" w:color="auto" w:fill="auto"/>
            <w:vAlign w:val="center"/>
          </w:tcPr>
          <w:p w14:paraId="18CDDEC0" w14:textId="77777777" w:rsidR="005C7E41" w:rsidRPr="00116C26" w:rsidRDefault="005C7E41" w:rsidP="00B479CB">
            <w:pPr>
              <w:pStyle w:val="TAH"/>
              <w:rPr>
                <w:ins w:id="116" w:author="作者"/>
                <w:rFonts w:cs="Arial"/>
                <w:b w:val="0"/>
                <w:szCs w:val="18"/>
              </w:rPr>
            </w:pPr>
          </w:p>
        </w:tc>
        <w:tc>
          <w:tcPr>
            <w:tcW w:w="586" w:type="dxa"/>
            <w:shd w:val="clear" w:color="auto" w:fill="auto"/>
            <w:vAlign w:val="center"/>
          </w:tcPr>
          <w:p w14:paraId="2CE71A35" w14:textId="77777777" w:rsidR="005C7E41" w:rsidRPr="00116C26" w:rsidRDefault="005C7E41" w:rsidP="00B479CB">
            <w:pPr>
              <w:pStyle w:val="TAH"/>
              <w:rPr>
                <w:ins w:id="117" w:author="作者"/>
                <w:rFonts w:cs="Arial"/>
                <w:b w:val="0"/>
                <w:szCs w:val="18"/>
              </w:rPr>
            </w:pPr>
          </w:p>
        </w:tc>
        <w:tc>
          <w:tcPr>
            <w:tcW w:w="586" w:type="dxa"/>
            <w:shd w:val="clear" w:color="auto" w:fill="auto"/>
            <w:vAlign w:val="center"/>
          </w:tcPr>
          <w:p w14:paraId="38E52E68" w14:textId="77777777" w:rsidR="005C7E41" w:rsidRPr="00116C26" w:rsidRDefault="005C7E41" w:rsidP="00B479CB">
            <w:pPr>
              <w:pStyle w:val="TAH"/>
              <w:rPr>
                <w:ins w:id="118" w:author="作者"/>
                <w:rFonts w:cs="Arial"/>
                <w:b w:val="0"/>
                <w:szCs w:val="18"/>
              </w:rPr>
            </w:pPr>
            <w:ins w:id="119" w:author="作者">
              <w:r w:rsidRPr="00116C26">
                <w:rPr>
                  <w:rFonts w:cs="Arial"/>
                  <w:b w:val="0"/>
                  <w:szCs w:val="18"/>
                </w:rPr>
                <w:t>Yes</w:t>
              </w:r>
            </w:ins>
          </w:p>
        </w:tc>
        <w:tc>
          <w:tcPr>
            <w:tcW w:w="586" w:type="dxa"/>
            <w:shd w:val="clear" w:color="auto" w:fill="auto"/>
            <w:vAlign w:val="center"/>
          </w:tcPr>
          <w:p w14:paraId="4B322CBD" w14:textId="77777777" w:rsidR="005C7E41" w:rsidRPr="00116C26" w:rsidRDefault="005C7E41" w:rsidP="00B479CB">
            <w:pPr>
              <w:pStyle w:val="TAH"/>
              <w:rPr>
                <w:ins w:id="120" w:author="作者"/>
                <w:rFonts w:cs="Arial"/>
                <w:b w:val="0"/>
                <w:szCs w:val="18"/>
              </w:rPr>
            </w:pPr>
            <w:ins w:id="121" w:author="作者">
              <w:r w:rsidRPr="00116C26">
                <w:rPr>
                  <w:rFonts w:cs="Arial"/>
                  <w:b w:val="0"/>
                  <w:szCs w:val="18"/>
                </w:rPr>
                <w:t>Yes</w:t>
              </w:r>
            </w:ins>
          </w:p>
        </w:tc>
        <w:tc>
          <w:tcPr>
            <w:tcW w:w="586" w:type="dxa"/>
            <w:shd w:val="clear" w:color="auto" w:fill="auto"/>
            <w:vAlign w:val="center"/>
          </w:tcPr>
          <w:p w14:paraId="5EEB2A25" w14:textId="77777777" w:rsidR="005C7E41" w:rsidRPr="00116C26" w:rsidRDefault="005C7E41" w:rsidP="00B479CB">
            <w:pPr>
              <w:pStyle w:val="TAH"/>
              <w:rPr>
                <w:ins w:id="122" w:author="作者"/>
                <w:rFonts w:cs="Arial"/>
                <w:b w:val="0"/>
                <w:szCs w:val="18"/>
              </w:rPr>
            </w:pPr>
            <w:ins w:id="123" w:author="作者">
              <w:r w:rsidRPr="00116C26">
                <w:rPr>
                  <w:rFonts w:cs="Arial"/>
                  <w:b w:val="0"/>
                  <w:szCs w:val="18"/>
                </w:rPr>
                <w:t>Yes</w:t>
              </w:r>
            </w:ins>
          </w:p>
        </w:tc>
        <w:tc>
          <w:tcPr>
            <w:tcW w:w="586" w:type="dxa"/>
            <w:shd w:val="clear" w:color="auto" w:fill="auto"/>
            <w:vAlign w:val="center"/>
          </w:tcPr>
          <w:p w14:paraId="7EBCC553" w14:textId="77777777" w:rsidR="005C7E41" w:rsidRPr="00116C26" w:rsidRDefault="005C7E41" w:rsidP="00B479CB">
            <w:pPr>
              <w:pStyle w:val="TAH"/>
              <w:rPr>
                <w:ins w:id="124" w:author="作者"/>
                <w:rFonts w:cs="Arial"/>
                <w:b w:val="0"/>
                <w:szCs w:val="18"/>
              </w:rPr>
            </w:pPr>
            <w:ins w:id="125" w:author="作者">
              <w:r w:rsidRPr="00116C26">
                <w:rPr>
                  <w:rFonts w:cs="Arial"/>
                  <w:b w:val="0"/>
                  <w:szCs w:val="18"/>
                </w:rPr>
                <w:t>Yes</w:t>
              </w:r>
            </w:ins>
          </w:p>
        </w:tc>
        <w:tc>
          <w:tcPr>
            <w:tcW w:w="1187" w:type="dxa"/>
            <w:vMerge w:val="restart"/>
            <w:shd w:val="clear" w:color="auto" w:fill="auto"/>
            <w:vAlign w:val="center"/>
          </w:tcPr>
          <w:p w14:paraId="2AEAF2F8" w14:textId="77777777" w:rsidR="005C7E41" w:rsidRPr="00E26D10" w:rsidRDefault="005C7E41" w:rsidP="00B479CB">
            <w:pPr>
              <w:pStyle w:val="TAH"/>
              <w:rPr>
                <w:ins w:id="126" w:author="作者"/>
                <w:b w:val="0"/>
                <w:lang w:val="en-US"/>
              </w:rPr>
            </w:pPr>
            <w:ins w:id="127" w:author="作者">
              <w:r w:rsidRPr="00E26D10">
                <w:rPr>
                  <w:b w:val="0"/>
                  <w:lang w:val="en-US"/>
                </w:rPr>
                <w:t>40</w:t>
              </w:r>
            </w:ins>
          </w:p>
        </w:tc>
        <w:tc>
          <w:tcPr>
            <w:tcW w:w="1287" w:type="dxa"/>
            <w:vMerge w:val="restart"/>
            <w:shd w:val="clear" w:color="auto" w:fill="auto"/>
            <w:vAlign w:val="center"/>
          </w:tcPr>
          <w:p w14:paraId="1277EAA4" w14:textId="77777777" w:rsidR="005C7E41" w:rsidRPr="00E26D10" w:rsidRDefault="005C7E41" w:rsidP="00B479CB">
            <w:pPr>
              <w:pStyle w:val="TAH"/>
              <w:rPr>
                <w:ins w:id="128" w:author="作者"/>
                <w:b w:val="0"/>
                <w:lang w:val="en-US"/>
              </w:rPr>
            </w:pPr>
            <w:ins w:id="129" w:author="作者">
              <w:r w:rsidRPr="00E26D10">
                <w:rPr>
                  <w:b w:val="0"/>
                  <w:lang w:val="en-US"/>
                </w:rPr>
                <w:t>0</w:t>
              </w:r>
            </w:ins>
          </w:p>
        </w:tc>
      </w:tr>
      <w:tr w:rsidR="005C7E41" w:rsidRPr="00E26D10" w14:paraId="2DD7344B" w14:textId="77777777" w:rsidTr="00B479CB">
        <w:trPr>
          <w:trHeight w:val="103"/>
          <w:jc w:val="center"/>
          <w:ins w:id="130" w:author="作者"/>
        </w:trPr>
        <w:tc>
          <w:tcPr>
            <w:tcW w:w="1396" w:type="dxa"/>
            <w:vMerge/>
            <w:shd w:val="clear" w:color="auto" w:fill="auto"/>
            <w:vAlign w:val="center"/>
          </w:tcPr>
          <w:p w14:paraId="1CDE9D57" w14:textId="77777777" w:rsidR="005C7E41" w:rsidRPr="00E26D10" w:rsidRDefault="005C7E41" w:rsidP="00B479CB">
            <w:pPr>
              <w:pStyle w:val="TAH"/>
              <w:rPr>
                <w:ins w:id="131" w:author="作者"/>
                <w:rFonts w:cs="Arial"/>
                <w:b w:val="0"/>
                <w:szCs w:val="18"/>
              </w:rPr>
            </w:pPr>
          </w:p>
        </w:tc>
        <w:tc>
          <w:tcPr>
            <w:tcW w:w="1467" w:type="dxa"/>
            <w:vMerge/>
            <w:shd w:val="clear" w:color="auto" w:fill="auto"/>
            <w:vAlign w:val="center"/>
          </w:tcPr>
          <w:p w14:paraId="2346D059" w14:textId="77777777" w:rsidR="005C7E41" w:rsidRPr="00E26D10" w:rsidRDefault="005C7E41" w:rsidP="00B479CB">
            <w:pPr>
              <w:pStyle w:val="TAH"/>
              <w:rPr>
                <w:ins w:id="132" w:author="作者"/>
                <w:rFonts w:cs="Arial"/>
                <w:szCs w:val="18"/>
                <w:lang w:val="en-US" w:eastAsia="ja-JP"/>
              </w:rPr>
            </w:pPr>
          </w:p>
        </w:tc>
        <w:tc>
          <w:tcPr>
            <w:tcW w:w="767" w:type="dxa"/>
            <w:shd w:val="clear" w:color="auto" w:fill="auto"/>
            <w:vAlign w:val="center"/>
          </w:tcPr>
          <w:p w14:paraId="6EB3B395" w14:textId="77777777" w:rsidR="005C7E41" w:rsidRPr="00116C26" w:rsidRDefault="005C7E41" w:rsidP="00B479CB">
            <w:pPr>
              <w:pStyle w:val="TAH"/>
              <w:rPr>
                <w:ins w:id="133" w:author="作者"/>
                <w:rFonts w:cs="Arial"/>
                <w:b w:val="0"/>
                <w:szCs w:val="18"/>
                <w:lang w:val="en-US"/>
              </w:rPr>
            </w:pPr>
            <w:ins w:id="134" w:author="作者">
              <w:r w:rsidRPr="00116C26">
                <w:rPr>
                  <w:b w:val="0"/>
                </w:rPr>
                <w:t>41</w:t>
              </w:r>
            </w:ins>
          </w:p>
        </w:tc>
        <w:tc>
          <w:tcPr>
            <w:tcW w:w="586" w:type="dxa"/>
            <w:shd w:val="clear" w:color="auto" w:fill="auto"/>
            <w:vAlign w:val="center"/>
          </w:tcPr>
          <w:p w14:paraId="7EFD3F61" w14:textId="77777777" w:rsidR="005C7E41" w:rsidRPr="00116C26" w:rsidRDefault="005C7E41" w:rsidP="00B479CB">
            <w:pPr>
              <w:pStyle w:val="TAH"/>
              <w:rPr>
                <w:ins w:id="135" w:author="作者"/>
                <w:rFonts w:cs="Arial"/>
                <w:b w:val="0"/>
                <w:szCs w:val="18"/>
              </w:rPr>
            </w:pPr>
          </w:p>
        </w:tc>
        <w:tc>
          <w:tcPr>
            <w:tcW w:w="586" w:type="dxa"/>
            <w:shd w:val="clear" w:color="auto" w:fill="auto"/>
            <w:vAlign w:val="center"/>
          </w:tcPr>
          <w:p w14:paraId="54756DF0" w14:textId="77777777" w:rsidR="005C7E41" w:rsidRPr="00116C26" w:rsidRDefault="005C7E41" w:rsidP="00B479CB">
            <w:pPr>
              <w:pStyle w:val="TAH"/>
              <w:rPr>
                <w:ins w:id="136" w:author="作者"/>
                <w:rFonts w:cs="Arial"/>
                <w:b w:val="0"/>
                <w:szCs w:val="18"/>
              </w:rPr>
            </w:pPr>
          </w:p>
        </w:tc>
        <w:tc>
          <w:tcPr>
            <w:tcW w:w="586" w:type="dxa"/>
            <w:shd w:val="clear" w:color="auto" w:fill="auto"/>
            <w:vAlign w:val="center"/>
          </w:tcPr>
          <w:p w14:paraId="38077A36" w14:textId="77777777" w:rsidR="005C7E41" w:rsidRPr="00116C26" w:rsidRDefault="005C7E41" w:rsidP="00B479CB">
            <w:pPr>
              <w:pStyle w:val="TAH"/>
              <w:rPr>
                <w:ins w:id="137" w:author="作者"/>
                <w:rFonts w:cs="Arial"/>
                <w:b w:val="0"/>
                <w:szCs w:val="18"/>
              </w:rPr>
            </w:pPr>
            <w:ins w:id="138" w:author="作者">
              <w:r w:rsidRPr="00116C26">
                <w:rPr>
                  <w:rFonts w:cs="Arial"/>
                  <w:b w:val="0"/>
                  <w:szCs w:val="18"/>
                </w:rPr>
                <w:t>Yes</w:t>
              </w:r>
            </w:ins>
          </w:p>
        </w:tc>
        <w:tc>
          <w:tcPr>
            <w:tcW w:w="586" w:type="dxa"/>
            <w:shd w:val="clear" w:color="auto" w:fill="auto"/>
            <w:vAlign w:val="center"/>
          </w:tcPr>
          <w:p w14:paraId="11E84449" w14:textId="77777777" w:rsidR="005C7E41" w:rsidRPr="00116C26" w:rsidRDefault="005C7E41" w:rsidP="00B479CB">
            <w:pPr>
              <w:pStyle w:val="TAH"/>
              <w:rPr>
                <w:ins w:id="139" w:author="作者"/>
                <w:rFonts w:cs="Arial"/>
                <w:b w:val="0"/>
                <w:szCs w:val="18"/>
              </w:rPr>
            </w:pPr>
            <w:ins w:id="140" w:author="作者">
              <w:r w:rsidRPr="00116C26">
                <w:rPr>
                  <w:rFonts w:cs="Arial"/>
                  <w:b w:val="0"/>
                  <w:szCs w:val="18"/>
                </w:rPr>
                <w:t>Yes</w:t>
              </w:r>
            </w:ins>
          </w:p>
        </w:tc>
        <w:tc>
          <w:tcPr>
            <w:tcW w:w="586" w:type="dxa"/>
            <w:shd w:val="clear" w:color="auto" w:fill="auto"/>
            <w:vAlign w:val="center"/>
          </w:tcPr>
          <w:p w14:paraId="16904FC2" w14:textId="77777777" w:rsidR="005C7E41" w:rsidRPr="00116C26" w:rsidRDefault="005C7E41" w:rsidP="00B479CB">
            <w:pPr>
              <w:pStyle w:val="TAH"/>
              <w:rPr>
                <w:ins w:id="141" w:author="作者"/>
                <w:rFonts w:cs="Arial"/>
                <w:b w:val="0"/>
                <w:szCs w:val="18"/>
              </w:rPr>
            </w:pPr>
            <w:ins w:id="142" w:author="作者">
              <w:r w:rsidRPr="00116C26">
                <w:rPr>
                  <w:rFonts w:cs="Arial"/>
                  <w:b w:val="0"/>
                  <w:szCs w:val="18"/>
                </w:rPr>
                <w:t>Yes</w:t>
              </w:r>
            </w:ins>
          </w:p>
        </w:tc>
        <w:tc>
          <w:tcPr>
            <w:tcW w:w="586" w:type="dxa"/>
            <w:shd w:val="clear" w:color="auto" w:fill="auto"/>
            <w:vAlign w:val="center"/>
          </w:tcPr>
          <w:p w14:paraId="39507189" w14:textId="77777777" w:rsidR="005C7E41" w:rsidRPr="00116C26" w:rsidRDefault="005C7E41" w:rsidP="00B479CB">
            <w:pPr>
              <w:pStyle w:val="TAH"/>
              <w:rPr>
                <w:ins w:id="143" w:author="作者"/>
                <w:rFonts w:cs="Arial"/>
                <w:b w:val="0"/>
                <w:szCs w:val="18"/>
              </w:rPr>
            </w:pPr>
            <w:ins w:id="144" w:author="作者">
              <w:r w:rsidRPr="00116C26">
                <w:rPr>
                  <w:rFonts w:cs="Arial"/>
                  <w:b w:val="0"/>
                  <w:szCs w:val="18"/>
                </w:rPr>
                <w:t>Yes</w:t>
              </w:r>
            </w:ins>
          </w:p>
        </w:tc>
        <w:tc>
          <w:tcPr>
            <w:tcW w:w="1187" w:type="dxa"/>
            <w:vMerge/>
            <w:shd w:val="clear" w:color="auto" w:fill="auto"/>
            <w:vAlign w:val="center"/>
          </w:tcPr>
          <w:p w14:paraId="5E20671D" w14:textId="77777777" w:rsidR="005C7E41" w:rsidRPr="00E26D10" w:rsidRDefault="005C7E41" w:rsidP="00B479CB">
            <w:pPr>
              <w:pStyle w:val="TAH"/>
              <w:rPr>
                <w:ins w:id="145" w:author="作者"/>
                <w:b w:val="0"/>
                <w:lang w:val="en-US"/>
              </w:rPr>
            </w:pPr>
          </w:p>
        </w:tc>
        <w:tc>
          <w:tcPr>
            <w:tcW w:w="1287" w:type="dxa"/>
            <w:vMerge/>
            <w:shd w:val="clear" w:color="auto" w:fill="auto"/>
            <w:vAlign w:val="center"/>
          </w:tcPr>
          <w:p w14:paraId="1C20B547" w14:textId="77777777" w:rsidR="005C7E41" w:rsidRPr="00E26D10" w:rsidRDefault="005C7E41" w:rsidP="00B479CB">
            <w:pPr>
              <w:pStyle w:val="TAH"/>
              <w:rPr>
                <w:ins w:id="146" w:author="作者"/>
                <w:b w:val="0"/>
                <w:lang w:val="en-US"/>
              </w:rPr>
            </w:pPr>
          </w:p>
        </w:tc>
      </w:tr>
      <w:tr w:rsidR="005C7E41" w:rsidRPr="00E26D10" w14:paraId="76A93328" w14:textId="77777777" w:rsidTr="00B479CB">
        <w:trPr>
          <w:trHeight w:val="103"/>
          <w:jc w:val="center"/>
          <w:ins w:id="147" w:author="作者"/>
        </w:trPr>
        <w:tc>
          <w:tcPr>
            <w:tcW w:w="1396" w:type="dxa"/>
            <w:vMerge w:val="restart"/>
            <w:shd w:val="clear" w:color="auto" w:fill="auto"/>
            <w:vAlign w:val="center"/>
          </w:tcPr>
          <w:p w14:paraId="33FDF05F" w14:textId="77777777" w:rsidR="005C7E41" w:rsidRPr="00E26D10" w:rsidRDefault="005C7E41" w:rsidP="00B479CB">
            <w:pPr>
              <w:pStyle w:val="TAH"/>
              <w:rPr>
                <w:ins w:id="148" w:author="作者"/>
                <w:rFonts w:cs="Arial"/>
                <w:b w:val="0"/>
                <w:szCs w:val="18"/>
              </w:rPr>
            </w:pPr>
            <w:ins w:id="149" w:author="作者">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w:t>
              </w:r>
              <w:r w:rsidRPr="00E26D10">
                <w:rPr>
                  <w:rFonts w:cs="Arial"/>
                  <w:b w:val="0"/>
                  <w:szCs w:val="18"/>
                  <w:lang w:val="en-US"/>
                </w:rPr>
                <w:t>C</w:t>
              </w:r>
            </w:ins>
          </w:p>
        </w:tc>
        <w:tc>
          <w:tcPr>
            <w:tcW w:w="1467" w:type="dxa"/>
            <w:vMerge w:val="restart"/>
            <w:shd w:val="clear" w:color="auto" w:fill="auto"/>
            <w:vAlign w:val="center"/>
          </w:tcPr>
          <w:p w14:paraId="2FFB3F29" w14:textId="77777777" w:rsidR="005C7E41" w:rsidRPr="00E26D10" w:rsidRDefault="005C7E41" w:rsidP="00B479CB">
            <w:pPr>
              <w:pStyle w:val="TAH"/>
              <w:rPr>
                <w:ins w:id="150" w:author="作者"/>
                <w:rFonts w:cs="Arial"/>
                <w:szCs w:val="18"/>
                <w:lang w:val="en-US" w:eastAsia="ja-JP"/>
              </w:rPr>
            </w:pPr>
            <w:ins w:id="151" w:author="作者">
              <w:r w:rsidRPr="00E26D10">
                <w:rPr>
                  <w:rFonts w:cs="Arial"/>
                  <w:szCs w:val="18"/>
                  <w:lang w:val="en-US" w:eastAsia="ja-JP"/>
                </w:rPr>
                <w:t>-</w:t>
              </w:r>
            </w:ins>
          </w:p>
        </w:tc>
        <w:tc>
          <w:tcPr>
            <w:tcW w:w="767" w:type="dxa"/>
            <w:shd w:val="clear" w:color="auto" w:fill="auto"/>
            <w:vAlign w:val="center"/>
          </w:tcPr>
          <w:p w14:paraId="54B2C8C8" w14:textId="77777777" w:rsidR="005C7E41" w:rsidRPr="00116C26" w:rsidRDefault="005C7E41" w:rsidP="00B479CB">
            <w:pPr>
              <w:pStyle w:val="TAH"/>
              <w:rPr>
                <w:ins w:id="152" w:author="作者"/>
                <w:rFonts w:cs="Arial"/>
                <w:b w:val="0"/>
                <w:szCs w:val="18"/>
                <w:lang w:val="en-US"/>
              </w:rPr>
            </w:pPr>
            <w:ins w:id="153" w:author="作者">
              <w:r w:rsidRPr="00116C26">
                <w:rPr>
                  <w:b w:val="0"/>
                </w:rPr>
                <w:t>20</w:t>
              </w:r>
            </w:ins>
          </w:p>
        </w:tc>
        <w:tc>
          <w:tcPr>
            <w:tcW w:w="586" w:type="dxa"/>
            <w:shd w:val="clear" w:color="auto" w:fill="auto"/>
            <w:vAlign w:val="center"/>
          </w:tcPr>
          <w:p w14:paraId="69CD8608" w14:textId="77777777" w:rsidR="005C7E41" w:rsidRPr="00116C26" w:rsidRDefault="005C7E41" w:rsidP="00B479CB">
            <w:pPr>
              <w:pStyle w:val="TAH"/>
              <w:rPr>
                <w:ins w:id="154" w:author="作者"/>
                <w:rFonts w:cs="Arial"/>
                <w:b w:val="0"/>
                <w:szCs w:val="18"/>
              </w:rPr>
            </w:pPr>
          </w:p>
        </w:tc>
        <w:tc>
          <w:tcPr>
            <w:tcW w:w="586" w:type="dxa"/>
            <w:shd w:val="clear" w:color="auto" w:fill="auto"/>
            <w:vAlign w:val="center"/>
          </w:tcPr>
          <w:p w14:paraId="0C9BD7E5" w14:textId="77777777" w:rsidR="005C7E41" w:rsidRPr="00116C26" w:rsidRDefault="005C7E41" w:rsidP="00B479CB">
            <w:pPr>
              <w:pStyle w:val="TAH"/>
              <w:rPr>
                <w:ins w:id="155" w:author="作者"/>
                <w:rFonts w:cs="Arial"/>
                <w:b w:val="0"/>
                <w:szCs w:val="18"/>
              </w:rPr>
            </w:pPr>
          </w:p>
        </w:tc>
        <w:tc>
          <w:tcPr>
            <w:tcW w:w="586" w:type="dxa"/>
            <w:shd w:val="clear" w:color="auto" w:fill="auto"/>
            <w:vAlign w:val="center"/>
          </w:tcPr>
          <w:p w14:paraId="51B630C0" w14:textId="77777777" w:rsidR="005C7E41" w:rsidRPr="00116C26" w:rsidRDefault="005C7E41" w:rsidP="00B479CB">
            <w:pPr>
              <w:pStyle w:val="TAH"/>
              <w:rPr>
                <w:ins w:id="156" w:author="作者"/>
                <w:rFonts w:cs="Arial"/>
                <w:b w:val="0"/>
                <w:szCs w:val="18"/>
              </w:rPr>
            </w:pPr>
            <w:ins w:id="157" w:author="作者">
              <w:r w:rsidRPr="00116C26">
                <w:rPr>
                  <w:rFonts w:cs="Arial"/>
                  <w:b w:val="0"/>
                  <w:szCs w:val="18"/>
                </w:rPr>
                <w:t>Yes</w:t>
              </w:r>
            </w:ins>
          </w:p>
        </w:tc>
        <w:tc>
          <w:tcPr>
            <w:tcW w:w="586" w:type="dxa"/>
            <w:shd w:val="clear" w:color="auto" w:fill="auto"/>
            <w:vAlign w:val="center"/>
          </w:tcPr>
          <w:p w14:paraId="5579174E" w14:textId="77777777" w:rsidR="005C7E41" w:rsidRPr="00116C26" w:rsidRDefault="005C7E41" w:rsidP="00B479CB">
            <w:pPr>
              <w:pStyle w:val="TAH"/>
              <w:rPr>
                <w:ins w:id="158" w:author="作者"/>
                <w:rFonts w:cs="Arial"/>
                <w:b w:val="0"/>
                <w:szCs w:val="18"/>
              </w:rPr>
            </w:pPr>
            <w:ins w:id="159" w:author="作者">
              <w:r w:rsidRPr="00116C26">
                <w:rPr>
                  <w:rFonts w:cs="Arial"/>
                  <w:b w:val="0"/>
                  <w:szCs w:val="18"/>
                </w:rPr>
                <w:t>Yes</w:t>
              </w:r>
            </w:ins>
          </w:p>
        </w:tc>
        <w:tc>
          <w:tcPr>
            <w:tcW w:w="586" w:type="dxa"/>
            <w:shd w:val="clear" w:color="auto" w:fill="auto"/>
            <w:vAlign w:val="center"/>
          </w:tcPr>
          <w:p w14:paraId="217FF835" w14:textId="77777777" w:rsidR="005C7E41" w:rsidRPr="00116C26" w:rsidRDefault="005C7E41" w:rsidP="00B479CB">
            <w:pPr>
              <w:pStyle w:val="TAH"/>
              <w:rPr>
                <w:ins w:id="160" w:author="作者"/>
                <w:rFonts w:cs="Arial"/>
                <w:b w:val="0"/>
                <w:szCs w:val="18"/>
              </w:rPr>
            </w:pPr>
            <w:ins w:id="161" w:author="作者">
              <w:r w:rsidRPr="00116C26">
                <w:rPr>
                  <w:rFonts w:cs="Arial"/>
                  <w:b w:val="0"/>
                  <w:szCs w:val="18"/>
                </w:rPr>
                <w:t>Yes</w:t>
              </w:r>
            </w:ins>
          </w:p>
        </w:tc>
        <w:tc>
          <w:tcPr>
            <w:tcW w:w="586" w:type="dxa"/>
            <w:shd w:val="clear" w:color="auto" w:fill="auto"/>
            <w:vAlign w:val="center"/>
          </w:tcPr>
          <w:p w14:paraId="4561E02C" w14:textId="77777777" w:rsidR="005C7E41" w:rsidRPr="00116C26" w:rsidRDefault="005C7E41" w:rsidP="00B479CB">
            <w:pPr>
              <w:pStyle w:val="TAH"/>
              <w:rPr>
                <w:ins w:id="162" w:author="作者"/>
                <w:rFonts w:cs="Arial"/>
                <w:b w:val="0"/>
                <w:szCs w:val="18"/>
              </w:rPr>
            </w:pPr>
            <w:ins w:id="163" w:author="作者">
              <w:r w:rsidRPr="00116C26">
                <w:rPr>
                  <w:rFonts w:cs="Arial"/>
                  <w:b w:val="0"/>
                  <w:szCs w:val="18"/>
                </w:rPr>
                <w:t>Yes</w:t>
              </w:r>
            </w:ins>
          </w:p>
        </w:tc>
        <w:tc>
          <w:tcPr>
            <w:tcW w:w="1187" w:type="dxa"/>
            <w:vMerge w:val="restart"/>
            <w:shd w:val="clear" w:color="auto" w:fill="auto"/>
            <w:vAlign w:val="center"/>
          </w:tcPr>
          <w:p w14:paraId="56E1C66F" w14:textId="77777777" w:rsidR="005C7E41" w:rsidRPr="00E26D10" w:rsidRDefault="005C7E41" w:rsidP="00B479CB">
            <w:pPr>
              <w:pStyle w:val="TAH"/>
              <w:rPr>
                <w:ins w:id="164" w:author="作者"/>
                <w:b w:val="0"/>
                <w:lang w:val="en-US"/>
              </w:rPr>
            </w:pPr>
            <w:ins w:id="165" w:author="作者">
              <w:r w:rsidRPr="00E26D10">
                <w:rPr>
                  <w:b w:val="0"/>
                  <w:lang w:val="en-US"/>
                </w:rPr>
                <w:t>60</w:t>
              </w:r>
            </w:ins>
          </w:p>
        </w:tc>
        <w:tc>
          <w:tcPr>
            <w:tcW w:w="1287" w:type="dxa"/>
            <w:vMerge w:val="restart"/>
            <w:shd w:val="clear" w:color="auto" w:fill="auto"/>
            <w:vAlign w:val="center"/>
          </w:tcPr>
          <w:p w14:paraId="2E8670FC" w14:textId="77777777" w:rsidR="005C7E41" w:rsidRPr="00E26D10" w:rsidRDefault="005C7E41" w:rsidP="00B479CB">
            <w:pPr>
              <w:pStyle w:val="TAH"/>
              <w:rPr>
                <w:ins w:id="166" w:author="作者"/>
                <w:b w:val="0"/>
                <w:lang w:val="en-US"/>
              </w:rPr>
            </w:pPr>
            <w:ins w:id="167" w:author="作者">
              <w:r w:rsidRPr="00E26D10">
                <w:rPr>
                  <w:b w:val="0"/>
                  <w:lang w:val="en-US"/>
                </w:rPr>
                <w:t>0</w:t>
              </w:r>
            </w:ins>
          </w:p>
        </w:tc>
      </w:tr>
      <w:tr w:rsidR="005C7E41" w:rsidRPr="00E26D10" w14:paraId="41C6A871" w14:textId="77777777" w:rsidTr="00B479CB">
        <w:trPr>
          <w:trHeight w:val="103"/>
          <w:jc w:val="center"/>
          <w:ins w:id="168" w:author="作者"/>
        </w:trPr>
        <w:tc>
          <w:tcPr>
            <w:tcW w:w="1396" w:type="dxa"/>
            <w:vMerge/>
            <w:shd w:val="clear" w:color="auto" w:fill="auto"/>
            <w:vAlign w:val="center"/>
          </w:tcPr>
          <w:p w14:paraId="541C8DE6" w14:textId="77777777" w:rsidR="005C7E41" w:rsidRPr="00E26D10" w:rsidRDefault="005C7E41" w:rsidP="00B479CB">
            <w:pPr>
              <w:pStyle w:val="TAH"/>
              <w:rPr>
                <w:ins w:id="169" w:author="作者"/>
                <w:rFonts w:cs="Arial"/>
                <w:b w:val="0"/>
                <w:szCs w:val="18"/>
              </w:rPr>
            </w:pPr>
          </w:p>
        </w:tc>
        <w:tc>
          <w:tcPr>
            <w:tcW w:w="1467" w:type="dxa"/>
            <w:vMerge/>
            <w:shd w:val="clear" w:color="auto" w:fill="auto"/>
            <w:vAlign w:val="center"/>
          </w:tcPr>
          <w:p w14:paraId="667CA0DF" w14:textId="77777777" w:rsidR="005C7E41" w:rsidRPr="00E26D10" w:rsidRDefault="005C7E41" w:rsidP="00B479CB">
            <w:pPr>
              <w:pStyle w:val="TAH"/>
              <w:rPr>
                <w:ins w:id="170" w:author="作者"/>
                <w:rFonts w:cs="Arial"/>
                <w:szCs w:val="18"/>
                <w:lang w:val="en-US" w:eastAsia="ja-JP"/>
              </w:rPr>
            </w:pPr>
          </w:p>
        </w:tc>
        <w:tc>
          <w:tcPr>
            <w:tcW w:w="767" w:type="dxa"/>
            <w:shd w:val="clear" w:color="auto" w:fill="auto"/>
            <w:vAlign w:val="center"/>
          </w:tcPr>
          <w:p w14:paraId="56346F91" w14:textId="77777777" w:rsidR="005C7E41" w:rsidRPr="00116C26" w:rsidRDefault="005C7E41" w:rsidP="00B479CB">
            <w:pPr>
              <w:pStyle w:val="TAH"/>
              <w:rPr>
                <w:ins w:id="171" w:author="作者"/>
                <w:rFonts w:cs="Arial"/>
                <w:b w:val="0"/>
                <w:szCs w:val="18"/>
                <w:lang w:val="en-US"/>
              </w:rPr>
            </w:pPr>
            <w:ins w:id="172" w:author="作者">
              <w:r w:rsidRPr="00116C26">
                <w:rPr>
                  <w:b w:val="0"/>
                </w:rPr>
                <w:t>41</w:t>
              </w:r>
            </w:ins>
          </w:p>
        </w:tc>
        <w:tc>
          <w:tcPr>
            <w:tcW w:w="3516" w:type="dxa"/>
            <w:gridSpan w:val="6"/>
            <w:shd w:val="clear" w:color="auto" w:fill="auto"/>
            <w:vAlign w:val="center"/>
          </w:tcPr>
          <w:p w14:paraId="34A8DE60" w14:textId="77777777" w:rsidR="005C7E41" w:rsidRPr="00116C26" w:rsidRDefault="005C7E41" w:rsidP="00B479CB">
            <w:pPr>
              <w:pStyle w:val="TAH"/>
              <w:rPr>
                <w:ins w:id="173" w:author="作者"/>
                <w:rFonts w:cs="Arial"/>
                <w:b w:val="0"/>
                <w:szCs w:val="18"/>
              </w:rPr>
            </w:pPr>
            <w:ins w:id="174" w:author="作者">
              <w:r w:rsidRPr="00116C26">
                <w:rPr>
                  <w:rFonts w:cs="Arial"/>
                  <w:b w:val="0"/>
                  <w:lang w:eastAsia="zh-CN"/>
                </w:rPr>
                <w:t>See CA_41C in Table 5.6A.1-1 of 36.101 Bandwidth combination set 1</w:t>
              </w:r>
            </w:ins>
          </w:p>
        </w:tc>
        <w:tc>
          <w:tcPr>
            <w:tcW w:w="1187" w:type="dxa"/>
            <w:vMerge/>
            <w:shd w:val="clear" w:color="auto" w:fill="auto"/>
            <w:vAlign w:val="center"/>
          </w:tcPr>
          <w:p w14:paraId="4D67D467" w14:textId="77777777" w:rsidR="005C7E41" w:rsidRPr="00E26D10" w:rsidRDefault="005C7E41" w:rsidP="00B479CB">
            <w:pPr>
              <w:pStyle w:val="TAH"/>
              <w:rPr>
                <w:ins w:id="175" w:author="作者"/>
                <w:b w:val="0"/>
                <w:lang w:val="en-US"/>
              </w:rPr>
            </w:pPr>
          </w:p>
        </w:tc>
        <w:tc>
          <w:tcPr>
            <w:tcW w:w="1287" w:type="dxa"/>
            <w:vMerge/>
            <w:shd w:val="clear" w:color="auto" w:fill="auto"/>
            <w:vAlign w:val="center"/>
          </w:tcPr>
          <w:p w14:paraId="234C50DB" w14:textId="77777777" w:rsidR="005C7E41" w:rsidRPr="00E26D10" w:rsidRDefault="005C7E41" w:rsidP="00B479CB">
            <w:pPr>
              <w:pStyle w:val="TAH"/>
              <w:rPr>
                <w:ins w:id="176" w:author="作者"/>
                <w:b w:val="0"/>
                <w:lang w:val="en-US"/>
              </w:rPr>
            </w:pPr>
          </w:p>
        </w:tc>
      </w:tr>
      <w:tr w:rsidR="005C7E41" w:rsidRPr="00E26D10" w14:paraId="6AB7E227" w14:textId="77777777" w:rsidTr="00B479CB">
        <w:trPr>
          <w:trHeight w:val="103"/>
          <w:jc w:val="center"/>
          <w:ins w:id="177" w:author="作者"/>
        </w:trPr>
        <w:tc>
          <w:tcPr>
            <w:tcW w:w="1396" w:type="dxa"/>
            <w:vMerge w:val="restart"/>
            <w:shd w:val="clear" w:color="auto" w:fill="auto"/>
            <w:vAlign w:val="center"/>
          </w:tcPr>
          <w:p w14:paraId="7D38CA71" w14:textId="77777777" w:rsidR="005C7E41" w:rsidRPr="00E26D10" w:rsidRDefault="005C7E41" w:rsidP="00B479CB">
            <w:pPr>
              <w:pStyle w:val="TAH"/>
              <w:rPr>
                <w:ins w:id="178" w:author="作者"/>
                <w:rFonts w:cs="Arial"/>
                <w:b w:val="0"/>
                <w:szCs w:val="18"/>
              </w:rPr>
            </w:pPr>
            <w:ins w:id="179" w:author="作者">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41D</w:t>
              </w:r>
            </w:ins>
          </w:p>
        </w:tc>
        <w:tc>
          <w:tcPr>
            <w:tcW w:w="1467" w:type="dxa"/>
            <w:vMerge w:val="restart"/>
            <w:shd w:val="clear" w:color="auto" w:fill="auto"/>
            <w:vAlign w:val="center"/>
          </w:tcPr>
          <w:p w14:paraId="06BB57A0" w14:textId="77777777" w:rsidR="005C7E41" w:rsidRPr="008B3FEA" w:rsidRDefault="005C7E41" w:rsidP="00B479CB">
            <w:pPr>
              <w:pStyle w:val="TAH"/>
              <w:rPr>
                <w:ins w:id="180" w:author="作者"/>
                <w:rFonts w:cs="Arial"/>
                <w:szCs w:val="18"/>
                <w:lang w:val="en-US" w:eastAsia="ja-JP"/>
              </w:rPr>
            </w:pPr>
            <w:ins w:id="181" w:author="作者">
              <w:r>
                <w:rPr>
                  <w:rFonts w:cs="Arial"/>
                  <w:b w:val="0"/>
                  <w:szCs w:val="18"/>
                </w:rPr>
                <w:t>-</w:t>
              </w:r>
            </w:ins>
          </w:p>
        </w:tc>
        <w:tc>
          <w:tcPr>
            <w:tcW w:w="767" w:type="dxa"/>
            <w:shd w:val="clear" w:color="auto" w:fill="auto"/>
            <w:vAlign w:val="center"/>
          </w:tcPr>
          <w:p w14:paraId="5C1D514B" w14:textId="77777777" w:rsidR="005C7E41" w:rsidRPr="00116C26" w:rsidRDefault="005C7E41" w:rsidP="00B479CB">
            <w:pPr>
              <w:pStyle w:val="TAH"/>
              <w:rPr>
                <w:ins w:id="182" w:author="作者"/>
                <w:rFonts w:cs="Arial"/>
                <w:b w:val="0"/>
                <w:szCs w:val="18"/>
                <w:lang w:val="en-US"/>
              </w:rPr>
            </w:pPr>
            <w:ins w:id="183" w:author="作者">
              <w:r w:rsidRPr="00116C26">
                <w:rPr>
                  <w:b w:val="0"/>
                </w:rPr>
                <w:t>20</w:t>
              </w:r>
            </w:ins>
          </w:p>
        </w:tc>
        <w:tc>
          <w:tcPr>
            <w:tcW w:w="586" w:type="dxa"/>
            <w:shd w:val="clear" w:color="auto" w:fill="auto"/>
            <w:vAlign w:val="center"/>
          </w:tcPr>
          <w:p w14:paraId="6BC47E9D" w14:textId="77777777" w:rsidR="005C7E41" w:rsidRPr="00116C26" w:rsidRDefault="005C7E41" w:rsidP="00B479CB">
            <w:pPr>
              <w:pStyle w:val="TAH"/>
              <w:rPr>
                <w:ins w:id="184" w:author="作者"/>
                <w:rFonts w:cs="Arial"/>
                <w:b w:val="0"/>
                <w:szCs w:val="18"/>
              </w:rPr>
            </w:pPr>
          </w:p>
        </w:tc>
        <w:tc>
          <w:tcPr>
            <w:tcW w:w="586" w:type="dxa"/>
            <w:shd w:val="clear" w:color="auto" w:fill="auto"/>
            <w:vAlign w:val="center"/>
          </w:tcPr>
          <w:p w14:paraId="6C3A3B1A" w14:textId="77777777" w:rsidR="005C7E41" w:rsidRPr="00116C26" w:rsidRDefault="005C7E41" w:rsidP="00B479CB">
            <w:pPr>
              <w:pStyle w:val="TAH"/>
              <w:rPr>
                <w:ins w:id="185" w:author="作者"/>
                <w:rFonts w:cs="Arial"/>
                <w:b w:val="0"/>
                <w:szCs w:val="18"/>
              </w:rPr>
            </w:pPr>
          </w:p>
        </w:tc>
        <w:tc>
          <w:tcPr>
            <w:tcW w:w="586" w:type="dxa"/>
            <w:shd w:val="clear" w:color="auto" w:fill="auto"/>
            <w:vAlign w:val="center"/>
          </w:tcPr>
          <w:p w14:paraId="10FA4E35" w14:textId="77777777" w:rsidR="005C7E41" w:rsidRPr="00116C26" w:rsidRDefault="005C7E41" w:rsidP="00B479CB">
            <w:pPr>
              <w:pStyle w:val="TAH"/>
              <w:rPr>
                <w:ins w:id="186" w:author="作者"/>
                <w:rFonts w:cs="Arial"/>
                <w:b w:val="0"/>
                <w:szCs w:val="18"/>
              </w:rPr>
            </w:pPr>
            <w:ins w:id="187" w:author="作者">
              <w:r w:rsidRPr="00116C26">
                <w:rPr>
                  <w:rFonts w:cs="Arial"/>
                  <w:b w:val="0"/>
                  <w:szCs w:val="18"/>
                </w:rPr>
                <w:t>Yes</w:t>
              </w:r>
            </w:ins>
          </w:p>
        </w:tc>
        <w:tc>
          <w:tcPr>
            <w:tcW w:w="586" w:type="dxa"/>
            <w:shd w:val="clear" w:color="auto" w:fill="auto"/>
            <w:vAlign w:val="center"/>
          </w:tcPr>
          <w:p w14:paraId="6D97012C" w14:textId="77777777" w:rsidR="005C7E41" w:rsidRPr="00116C26" w:rsidRDefault="005C7E41" w:rsidP="00B479CB">
            <w:pPr>
              <w:pStyle w:val="TAH"/>
              <w:rPr>
                <w:ins w:id="188" w:author="作者"/>
                <w:rFonts w:cs="Arial"/>
                <w:b w:val="0"/>
                <w:szCs w:val="18"/>
              </w:rPr>
            </w:pPr>
            <w:ins w:id="189" w:author="作者">
              <w:r w:rsidRPr="00116C26">
                <w:rPr>
                  <w:rFonts w:cs="Arial"/>
                  <w:b w:val="0"/>
                  <w:szCs w:val="18"/>
                </w:rPr>
                <w:t>Yes</w:t>
              </w:r>
            </w:ins>
          </w:p>
        </w:tc>
        <w:tc>
          <w:tcPr>
            <w:tcW w:w="586" w:type="dxa"/>
            <w:shd w:val="clear" w:color="auto" w:fill="auto"/>
            <w:vAlign w:val="center"/>
          </w:tcPr>
          <w:p w14:paraId="5514DE7C" w14:textId="77777777" w:rsidR="005C7E41" w:rsidRPr="00116C26" w:rsidRDefault="005C7E41" w:rsidP="00B479CB">
            <w:pPr>
              <w:pStyle w:val="TAH"/>
              <w:rPr>
                <w:ins w:id="190" w:author="作者"/>
                <w:rFonts w:cs="Arial"/>
                <w:b w:val="0"/>
                <w:szCs w:val="18"/>
              </w:rPr>
            </w:pPr>
            <w:ins w:id="191" w:author="作者">
              <w:r w:rsidRPr="00116C26">
                <w:rPr>
                  <w:rFonts w:cs="Arial"/>
                  <w:b w:val="0"/>
                  <w:szCs w:val="18"/>
                </w:rPr>
                <w:t>Yes</w:t>
              </w:r>
            </w:ins>
          </w:p>
        </w:tc>
        <w:tc>
          <w:tcPr>
            <w:tcW w:w="586" w:type="dxa"/>
            <w:shd w:val="clear" w:color="auto" w:fill="auto"/>
            <w:vAlign w:val="center"/>
          </w:tcPr>
          <w:p w14:paraId="1CA80B4C" w14:textId="77777777" w:rsidR="005C7E41" w:rsidRPr="00116C26" w:rsidRDefault="005C7E41" w:rsidP="00B479CB">
            <w:pPr>
              <w:pStyle w:val="TAH"/>
              <w:rPr>
                <w:ins w:id="192" w:author="作者"/>
                <w:rFonts w:cs="Arial"/>
                <w:b w:val="0"/>
                <w:szCs w:val="18"/>
              </w:rPr>
            </w:pPr>
            <w:ins w:id="193" w:author="作者">
              <w:r w:rsidRPr="00116C26">
                <w:rPr>
                  <w:rFonts w:cs="Arial"/>
                  <w:b w:val="0"/>
                  <w:szCs w:val="18"/>
                </w:rPr>
                <w:t>Yes</w:t>
              </w:r>
            </w:ins>
          </w:p>
        </w:tc>
        <w:tc>
          <w:tcPr>
            <w:tcW w:w="1187" w:type="dxa"/>
            <w:vMerge w:val="restart"/>
            <w:shd w:val="clear" w:color="auto" w:fill="auto"/>
            <w:vAlign w:val="center"/>
          </w:tcPr>
          <w:p w14:paraId="75C62AB0" w14:textId="77777777" w:rsidR="005C7E41" w:rsidRPr="00916988" w:rsidRDefault="005C7E41" w:rsidP="00B479CB">
            <w:pPr>
              <w:pStyle w:val="TAH"/>
              <w:rPr>
                <w:ins w:id="194" w:author="作者"/>
                <w:b w:val="0"/>
                <w:lang w:val="en-US"/>
              </w:rPr>
            </w:pPr>
            <w:ins w:id="195" w:author="作者">
              <w:r>
                <w:rPr>
                  <w:b w:val="0"/>
                  <w:lang w:val="en-US"/>
                </w:rPr>
                <w:t>8</w:t>
              </w:r>
              <w:r w:rsidRPr="00916988">
                <w:rPr>
                  <w:b w:val="0"/>
                  <w:lang w:val="en-US"/>
                </w:rPr>
                <w:t>0</w:t>
              </w:r>
            </w:ins>
          </w:p>
        </w:tc>
        <w:tc>
          <w:tcPr>
            <w:tcW w:w="1287" w:type="dxa"/>
            <w:vMerge w:val="restart"/>
            <w:shd w:val="clear" w:color="auto" w:fill="auto"/>
            <w:vAlign w:val="center"/>
          </w:tcPr>
          <w:p w14:paraId="4E609819" w14:textId="77777777" w:rsidR="005C7E41" w:rsidRPr="00363FCC" w:rsidRDefault="005C7E41" w:rsidP="00B479CB">
            <w:pPr>
              <w:pStyle w:val="TAH"/>
              <w:rPr>
                <w:ins w:id="196" w:author="作者"/>
                <w:b w:val="0"/>
                <w:lang w:val="en-US"/>
              </w:rPr>
            </w:pPr>
            <w:ins w:id="197" w:author="作者">
              <w:r w:rsidRPr="00363FCC">
                <w:rPr>
                  <w:b w:val="0"/>
                  <w:lang w:val="en-US"/>
                </w:rPr>
                <w:t>0</w:t>
              </w:r>
            </w:ins>
          </w:p>
        </w:tc>
      </w:tr>
      <w:tr w:rsidR="005C7E41" w:rsidRPr="00E26D10" w14:paraId="06928115" w14:textId="77777777" w:rsidTr="00B479CB">
        <w:trPr>
          <w:trHeight w:val="103"/>
          <w:jc w:val="center"/>
          <w:ins w:id="198" w:author="作者"/>
        </w:trPr>
        <w:tc>
          <w:tcPr>
            <w:tcW w:w="1396" w:type="dxa"/>
            <w:vMerge/>
            <w:shd w:val="clear" w:color="auto" w:fill="auto"/>
            <w:vAlign w:val="center"/>
          </w:tcPr>
          <w:p w14:paraId="2B6BE1AA" w14:textId="77777777" w:rsidR="005C7E41" w:rsidRPr="00E26D10" w:rsidRDefault="005C7E41" w:rsidP="00B479CB">
            <w:pPr>
              <w:pStyle w:val="TAH"/>
              <w:rPr>
                <w:ins w:id="199" w:author="作者"/>
                <w:rFonts w:cs="Arial"/>
                <w:b w:val="0"/>
                <w:szCs w:val="18"/>
              </w:rPr>
            </w:pPr>
          </w:p>
        </w:tc>
        <w:tc>
          <w:tcPr>
            <w:tcW w:w="1467" w:type="dxa"/>
            <w:vMerge/>
            <w:shd w:val="clear" w:color="auto" w:fill="auto"/>
            <w:vAlign w:val="center"/>
          </w:tcPr>
          <w:p w14:paraId="64BCF505" w14:textId="77777777" w:rsidR="005C7E41" w:rsidRPr="00E26D10" w:rsidRDefault="005C7E41" w:rsidP="00B479CB">
            <w:pPr>
              <w:pStyle w:val="TAH"/>
              <w:rPr>
                <w:ins w:id="200" w:author="作者"/>
                <w:rFonts w:cs="Arial"/>
                <w:b w:val="0"/>
                <w:szCs w:val="18"/>
              </w:rPr>
            </w:pPr>
          </w:p>
        </w:tc>
        <w:tc>
          <w:tcPr>
            <w:tcW w:w="767" w:type="dxa"/>
            <w:shd w:val="clear" w:color="auto" w:fill="auto"/>
            <w:vAlign w:val="center"/>
          </w:tcPr>
          <w:p w14:paraId="4010BED9" w14:textId="77777777" w:rsidR="005C7E41" w:rsidRPr="00116C26" w:rsidRDefault="005C7E41" w:rsidP="00B479CB">
            <w:pPr>
              <w:pStyle w:val="TAH"/>
              <w:rPr>
                <w:ins w:id="201" w:author="作者"/>
                <w:rFonts w:cs="Arial"/>
                <w:b w:val="0"/>
                <w:szCs w:val="18"/>
                <w:lang w:val="en-US"/>
              </w:rPr>
            </w:pPr>
            <w:ins w:id="202" w:author="作者">
              <w:r w:rsidRPr="00116C26">
                <w:rPr>
                  <w:b w:val="0"/>
                </w:rPr>
                <w:t>41</w:t>
              </w:r>
            </w:ins>
          </w:p>
        </w:tc>
        <w:tc>
          <w:tcPr>
            <w:tcW w:w="3516" w:type="dxa"/>
            <w:gridSpan w:val="6"/>
            <w:shd w:val="clear" w:color="auto" w:fill="auto"/>
            <w:vAlign w:val="center"/>
          </w:tcPr>
          <w:p w14:paraId="5D76523D" w14:textId="77777777" w:rsidR="005C7E41" w:rsidRPr="00116C26" w:rsidRDefault="005C7E41" w:rsidP="00B479CB">
            <w:pPr>
              <w:pStyle w:val="TAH"/>
              <w:rPr>
                <w:ins w:id="203" w:author="作者"/>
                <w:rFonts w:cs="Arial"/>
                <w:b w:val="0"/>
                <w:szCs w:val="18"/>
              </w:rPr>
            </w:pPr>
            <w:ins w:id="204" w:author="作者">
              <w:r w:rsidRPr="00116C26">
                <w:rPr>
                  <w:rFonts w:cs="Arial"/>
                  <w:b w:val="0"/>
                  <w:lang w:eastAsia="zh-CN"/>
                </w:rPr>
                <w:t>See CA_41D in Table 5.6A.1-1 of 36.101 Bandwidth combination set 0</w:t>
              </w:r>
            </w:ins>
          </w:p>
        </w:tc>
        <w:tc>
          <w:tcPr>
            <w:tcW w:w="1187" w:type="dxa"/>
            <w:vMerge/>
            <w:shd w:val="clear" w:color="auto" w:fill="auto"/>
            <w:vAlign w:val="center"/>
          </w:tcPr>
          <w:p w14:paraId="1F3DCBF9" w14:textId="77777777" w:rsidR="005C7E41" w:rsidRPr="00E26D10" w:rsidRDefault="005C7E41" w:rsidP="00B479CB">
            <w:pPr>
              <w:pStyle w:val="TAH"/>
              <w:rPr>
                <w:ins w:id="205" w:author="作者"/>
                <w:b w:val="0"/>
                <w:lang w:val="en-US"/>
              </w:rPr>
            </w:pPr>
          </w:p>
        </w:tc>
        <w:tc>
          <w:tcPr>
            <w:tcW w:w="1287" w:type="dxa"/>
            <w:vMerge/>
            <w:shd w:val="clear" w:color="auto" w:fill="auto"/>
            <w:vAlign w:val="center"/>
          </w:tcPr>
          <w:p w14:paraId="20C6D2D2" w14:textId="77777777" w:rsidR="005C7E41" w:rsidRPr="00E26D10" w:rsidRDefault="005C7E41" w:rsidP="00B479CB">
            <w:pPr>
              <w:pStyle w:val="TAH"/>
              <w:rPr>
                <w:ins w:id="206" w:author="作者"/>
                <w:b w:val="0"/>
                <w:lang w:val="en-US"/>
              </w:rPr>
            </w:pPr>
          </w:p>
        </w:tc>
      </w:tr>
    </w:tbl>
    <w:p w14:paraId="3D6EBE59" w14:textId="77777777" w:rsidR="005C7E41" w:rsidRPr="00827778" w:rsidRDefault="005C7E41" w:rsidP="005C7E41">
      <w:pPr>
        <w:rPr>
          <w:ins w:id="207" w:author="作者"/>
          <w:color w:val="5B9BD5"/>
          <w:lang w:val="en-US"/>
        </w:rPr>
      </w:pPr>
    </w:p>
    <w:p w14:paraId="5C892D41" w14:textId="77777777" w:rsidR="005C7E41" w:rsidRDefault="005C7E41" w:rsidP="005C7E41">
      <w:pPr>
        <w:pStyle w:val="30"/>
        <w:rPr>
          <w:ins w:id="208" w:author="作者"/>
          <w:rFonts w:eastAsia="MS Mincho"/>
          <w:lang w:val="en-US"/>
        </w:rPr>
      </w:pPr>
      <w:bookmarkStart w:id="209" w:name="_Toc528139550"/>
      <w:ins w:id="210" w:author="作者">
        <w:r w:rsidRPr="00052FB3">
          <w:rPr>
            <w:rFonts w:eastAsia="MS Mincho"/>
            <w:lang w:val="en-US"/>
          </w:rPr>
          <w:lastRenderedPageBreak/>
          <w:t>5.</w:t>
        </w:r>
        <w:r>
          <w:rPr>
            <w:rFonts w:eastAsia="MS Mincho"/>
            <w:lang w:val="en-US"/>
          </w:rPr>
          <w:t>x</w:t>
        </w:r>
        <w:r w:rsidRPr="00052FB3">
          <w:rPr>
            <w:rFonts w:eastAsia="MS Mincho"/>
            <w:lang w:val="en-US"/>
          </w:rPr>
          <w:t xml:space="preserve">.2 </w:t>
        </w:r>
        <w:r w:rsidRPr="00052FB3">
          <w:rPr>
            <w:rFonts w:eastAsia="MS Mincho"/>
            <w:lang w:val="en-US"/>
          </w:rPr>
          <w:tab/>
          <w:t>Co-existence studies</w:t>
        </w:r>
        <w:bookmarkEnd w:id="209"/>
      </w:ins>
    </w:p>
    <w:p w14:paraId="1599F70D" w14:textId="77777777" w:rsidR="005C7E41" w:rsidRDefault="005C7E41" w:rsidP="005C7E41">
      <w:pPr>
        <w:rPr>
          <w:ins w:id="211" w:author="作者"/>
        </w:rPr>
      </w:pPr>
      <w:ins w:id="212" w:author="作者">
        <w:r>
          <w:rPr>
            <w:rFonts w:eastAsia="MS Mincho"/>
            <w:lang w:eastAsia="zh-CN"/>
          </w:rPr>
          <w:t xml:space="preserve">Table 5.1.2-1 summarizes frequency ranges where harmonics and/or harmonics mixing occur for </w:t>
        </w:r>
        <w:r w:rsidRPr="001E3F3E">
          <w:rPr>
            <w:rFonts w:eastAsia="MS Mincho"/>
            <w:lang w:eastAsia="zh-CN"/>
          </w:rPr>
          <w:t>CA _ xx-yy</w:t>
        </w:r>
        <w:r>
          <w:rPr>
            <w:rFonts w:eastAsia="MS Mincho"/>
            <w:lang w:eastAsia="zh-CN"/>
          </w:rPr>
          <w:t>.</w:t>
        </w:r>
      </w:ins>
    </w:p>
    <w:p w14:paraId="4EA7586E" w14:textId="77777777" w:rsidR="005C7E41" w:rsidRDefault="005C7E41" w:rsidP="005C7E41">
      <w:pPr>
        <w:overflowPunct w:val="0"/>
        <w:autoSpaceDE w:val="0"/>
        <w:autoSpaceDN w:val="0"/>
        <w:adjustRightInd w:val="0"/>
        <w:jc w:val="center"/>
        <w:textAlignment w:val="baseline"/>
        <w:rPr>
          <w:ins w:id="213" w:author="作者"/>
          <w:rFonts w:ascii="Arial" w:eastAsia="MS Mincho" w:hAnsi="Arial" w:cs="Arial"/>
          <w:b/>
          <w:bCs/>
          <w:lang w:eastAsia="zh-CN"/>
        </w:rPr>
      </w:pPr>
      <w:ins w:id="214" w:author="作者">
        <w:r>
          <w:rPr>
            <w:rFonts w:ascii="Arial" w:eastAsia="MS Mincho" w:hAnsi="Arial" w:cs="Arial"/>
            <w:b/>
            <w:bCs/>
            <w:lang w:eastAsia="zh-CN"/>
          </w:rPr>
          <w:t xml:space="preserve">Table 5.x.2-1: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C7E41" w14:paraId="028B9F1C" w14:textId="77777777" w:rsidTr="00B479CB">
        <w:trPr>
          <w:trHeight w:val="249"/>
          <w:jc w:val="center"/>
          <w:ins w:id="215" w:author="作者"/>
        </w:trPr>
        <w:tc>
          <w:tcPr>
            <w:tcW w:w="662" w:type="dxa"/>
            <w:tcBorders>
              <w:top w:val="single" w:sz="4" w:space="0" w:color="auto"/>
              <w:left w:val="single" w:sz="4" w:space="0" w:color="auto"/>
              <w:bottom w:val="single" w:sz="4" w:space="0" w:color="auto"/>
              <w:right w:val="single" w:sz="4" w:space="0" w:color="auto"/>
            </w:tcBorders>
            <w:vAlign w:val="center"/>
          </w:tcPr>
          <w:p w14:paraId="04F86256" w14:textId="77777777" w:rsidR="005C7E41" w:rsidRDefault="005C7E41" w:rsidP="00B479CB">
            <w:pPr>
              <w:keepNext/>
              <w:keepLines/>
              <w:spacing w:after="0"/>
              <w:jc w:val="center"/>
              <w:rPr>
                <w:ins w:id="216"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7E11FB6" w14:textId="77777777" w:rsidR="005C7E41" w:rsidRDefault="005C7E41" w:rsidP="00B479CB">
            <w:pPr>
              <w:keepNext/>
              <w:keepLines/>
              <w:spacing w:after="0"/>
              <w:jc w:val="center"/>
              <w:rPr>
                <w:ins w:id="217"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28A51E0" w14:textId="77777777" w:rsidR="005C7E41" w:rsidRDefault="005C7E41" w:rsidP="00B479CB">
            <w:pPr>
              <w:keepNext/>
              <w:keepLines/>
              <w:spacing w:after="0"/>
              <w:jc w:val="center"/>
              <w:rPr>
                <w:ins w:id="218"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F73C02A" w14:textId="77777777" w:rsidR="005C7E41" w:rsidRDefault="005C7E41" w:rsidP="00B479CB">
            <w:pPr>
              <w:keepNext/>
              <w:keepLines/>
              <w:spacing w:after="0"/>
              <w:jc w:val="center"/>
              <w:rPr>
                <w:ins w:id="219"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69FD12B" w14:textId="77777777" w:rsidR="005C7E41" w:rsidRDefault="005C7E41" w:rsidP="00B479CB">
            <w:pPr>
              <w:keepNext/>
              <w:keepLines/>
              <w:spacing w:after="0"/>
              <w:jc w:val="center"/>
              <w:rPr>
                <w:ins w:id="220"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C282428" w14:textId="77777777" w:rsidR="005C7E41" w:rsidRDefault="005C7E41" w:rsidP="00B479CB">
            <w:pPr>
              <w:keepNext/>
              <w:keepLines/>
              <w:spacing w:after="0"/>
              <w:jc w:val="center"/>
              <w:rPr>
                <w:ins w:id="221" w:author="作者"/>
                <w:rFonts w:ascii="Arial" w:hAnsi="Arial"/>
                <w:b/>
                <w:sz w:val="18"/>
                <w:lang w:val="en-US" w:eastAsia="ja-JP"/>
              </w:rPr>
            </w:pPr>
            <w:ins w:id="222" w:author="作者">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AFFDB96" w14:textId="77777777" w:rsidR="005C7E41" w:rsidRDefault="005C7E41" w:rsidP="00B479CB">
            <w:pPr>
              <w:keepNext/>
              <w:keepLines/>
              <w:spacing w:after="0"/>
              <w:jc w:val="center"/>
              <w:rPr>
                <w:ins w:id="223" w:author="作者"/>
                <w:rFonts w:ascii="Arial" w:hAnsi="Arial"/>
                <w:sz w:val="18"/>
                <w:lang w:val="en-US" w:eastAsia="ja-JP"/>
              </w:rPr>
            </w:pPr>
            <w:ins w:id="224" w:author="作者">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497E726" w14:textId="77777777" w:rsidR="005C7E41" w:rsidRPr="00E26D10" w:rsidRDefault="005C7E41" w:rsidP="00B479CB">
            <w:pPr>
              <w:keepNext/>
              <w:keepLines/>
              <w:spacing w:after="0"/>
              <w:jc w:val="center"/>
              <w:rPr>
                <w:ins w:id="225" w:author="作者"/>
                <w:rFonts w:ascii="Arial" w:eastAsia="MS Mincho" w:hAnsi="Arial"/>
                <w:b/>
                <w:sz w:val="18"/>
                <w:lang w:val="en-US" w:eastAsia="ja-JP"/>
              </w:rPr>
            </w:pPr>
            <w:ins w:id="226" w:author="作者">
              <w:r>
                <w:rPr>
                  <w:rFonts w:ascii="Arial" w:eastAsia="MS Mincho" w:hAnsi="Arial"/>
                  <w:b/>
                  <w:sz w:val="18"/>
                  <w:lang w:val="en-US" w:eastAsia="ja-JP"/>
                </w:rPr>
                <w:t>4</w:t>
              </w:r>
              <w:r>
                <w:rPr>
                  <w:rFonts w:ascii="Arial" w:hAnsi="Arial"/>
                  <w:b/>
                  <w:sz w:val="18"/>
                  <w:lang w:val="en-US" w:eastAsia="ja-JP"/>
                </w:rPr>
                <w:t>th Harmonic</w:t>
              </w:r>
            </w:ins>
          </w:p>
        </w:tc>
      </w:tr>
      <w:tr w:rsidR="005C7E41" w14:paraId="44A3874C" w14:textId="77777777" w:rsidTr="00B479CB">
        <w:trPr>
          <w:trHeight w:val="417"/>
          <w:jc w:val="center"/>
          <w:ins w:id="227"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4163A3DA" w14:textId="77777777" w:rsidR="005C7E41" w:rsidRDefault="005C7E41" w:rsidP="00B479CB">
            <w:pPr>
              <w:keepNext/>
              <w:keepLines/>
              <w:spacing w:after="0"/>
              <w:jc w:val="center"/>
              <w:rPr>
                <w:ins w:id="228" w:author="作者"/>
                <w:rFonts w:ascii="Arial" w:hAnsi="Arial"/>
                <w:b/>
                <w:sz w:val="18"/>
                <w:lang w:val="en-US" w:eastAsia="ja-JP"/>
              </w:rPr>
            </w:pPr>
            <w:ins w:id="229" w:author="作者">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691C242" w14:textId="77777777" w:rsidR="005C7E41" w:rsidRDefault="005C7E41" w:rsidP="00B479CB">
            <w:pPr>
              <w:keepNext/>
              <w:keepLines/>
              <w:spacing w:after="0"/>
              <w:jc w:val="center"/>
              <w:rPr>
                <w:ins w:id="230" w:author="作者"/>
                <w:rFonts w:ascii="Arial" w:hAnsi="Arial"/>
                <w:b/>
                <w:sz w:val="18"/>
                <w:lang w:val="en-US" w:eastAsia="ja-JP"/>
              </w:rPr>
            </w:pPr>
            <w:ins w:id="231" w:author="作者">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D62336" w14:textId="77777777" w:rsidR="005C7E41" w:rsidRDefault="005C7E41" w:rsidP="00B479CB">
            <w:pPr>
              <w:pStyle w:val="TAH"/>
              <w:rPr>
                <w:ins w:id="232" w:author="作者"/>
                <w:lang w:val="en-GB" w:eastAsia="ja-JP"/>
              </w:rPr>
            </w:pPr>
            <w:ins w:id="233"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211A229" w14:textId="77777777" w:rsidR="005C7E41" w:rsidRDefault="005C7E41" w:rsidP="00B479CB">
            <w:pPr>
              <w:pStyle w:val="TAH"/>
              <w:rPr>
                <w:ins w:id="234" w:author="作者"/>
                <w:lang w:eastAsia="ja-JP"/>
              </w:rPr>
            </w:pPr>
            <w:ins w:id="235"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986ED0A" w14:textId="77777777" w:rsidR="005C7E41" w:rsidRDefault="005C7E41" w:rsidP="00B479CB">
            <w:pPr>
              <w:pStyle w:val="TAH"/>
              <w:rPr>
                <w:ins w:id="236" w:author="作者"/>
                <w:lang w:eastAsia="ja-JP"/>
              </w:rPr>
            </w:pPr>
            <w:ins w:id="237"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407312" w14:textId="77777777" w:rsidR="005C7E41" w:rsidRDefault="005C7E41" w:rsidP="00B479CB">
            <w:pPr>
              <w:pStyle w:val="TAH"/>
              <w:rPr>
                <w:ins w:id="238" w:author="作者"/>
                <w:lang w:eastAsia="ja-JP"/>
              </w:rPr>
            </w:pPr>
            <w:ins w:id="239"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B8B5C99" w14:textId="77777777" w:rsidR="005C7E41" w:rsidRDefault="005C7E41" w:rsidP="00B479CB">
            <w:pPr>
              <w:pStyle w:val="TAH"/>
              <w:rPr>
                <w:ins w:id="240" w:author="作者"/>
                <w:lang w:eastAsia="ja-JP"/>
              </w:rPr>
            </w:pPr>
            <w:ins w:id="241"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C6C1201" w14:textId="77777777" w:rsidR="005C7E41" w:rsidRDefault="005C7E41" w:rsidP="00B479CB">
            <w:pPr>
              <w:pStyle w:val="TAH"/>
              <w:rPr>
                <w:ins w:id="242" w:author="作者"/>
                <w:lang w:eastAsia="ja-JP"/>
              </w:rPr>
            </w:pPr>
            <w:ins w:id="243"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8FB8195" w14:textId="77777777" w:rsidR="005C7E41" w:rsidRDefault="005C7E41" w:rsidP="00B479CB">
            <w:pPr>
              <w:pStyle w:val="TAH"/>
              <w:rPr>
                <w:ins w:id="244" w:author="作者"/>
                <w:lang w:eastAsia="ja-JP"/>
              </w:rPr>
            </w:pPr>
            <w:ins w:id="245"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13A72D70" w14:textId="77777777" w:rsidR="005C7E41" w:rsidRDefault="005C7E41" w:rsidP="00B479CB">
            <w:pPr>
              <w:pStyle w:val="TAH"/>
              <w:rPr>
                <w:ins w:id="246" w:author="作者"/>
                <w:lang w:eastAsia="ja-JP"/>
              </w:rPr>
            </w:pPr>
            <w:ins w:id="247"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F86E247" w14:textId="77777777" w:rsidR="005C7E41" w:rsidRDefault="005C7E41" w:rsidP="00B479CB">
            <w:pPr>
              <w:pStyle w:val="TAH"/>
              <w:rPr>
                <w:ins w:id="248" w:author="作者"/>
                <w:lang w:eastAsia="ja-JP"/>
              </w:rPr>
            </w:pPr>
            <w:ins w:id="249" w:author="作者">
              <w:r>
                <w:rPr>
                  <w:lang w:eastAsia="ja-JP"/>
                </w:rPr>
                <w:t>UL High Band Edge</w:t>
              </w:r>
            </w:ins>
          </w:p>
        </w:tc>
      </w:tr>
      <w:tr w:rsidR="005C7E41" w14:paraId="243AB4C0" w14:textId="77777777" w:rsidTr="00B479CB">
        <w:trPr>
          <w:trHeight w:val="249"/>
          <w:jc w:val="center"/>
          <w:ins w:id="250"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08A4FB7" w14:textId="77777777" w:rsidR="005C7E41" w:rsidRDefault="005C7E41" w:rsidP="00B479CB">
            <w:pPr>
              <w:keepNext/>
              <w:keepLines/>
              <w:spacing w:after="0"/>
              <w:jc w:val="center"/>
              <w:rPr>
                <w:ins w:id="251" w:author="作者"/>
                <w:rFonts w:ascii="Arial" w:hAnsi="Arial" w:cs="Arial"/>
                <w:sz w:val="18"/>
                <w:szCs w:val="18"/>
                <w:lang w:val="en-US"/>
              </w:rPr>
            </w:pPr>
            <w:ins w:id="252" w:author="作者">
              <w:r>
                <w:rPr>
                  <w:rFonts w:ascii="Arial" w:hAnsi="Arial" w:cs="Arial"/>
                  <w:sz w:val="18"/>
                  <w:szCs w:val="18"/>
                  <w:lang w:val="en-US"/>
                </w:rPr>
                <w:t>20</w:t>
              </w:r>
            </w:ins>
          </w:p>
        </w:tc>
        <w:tc>
          <w:tcPr>
            <w:tcW w:w="760" w:type="dxa"/>
            <w:tcBorders>
              <w:top w:val="single" w:sz="4" w:space="0" w:color="auto"/>
              <w:left w:val="single" w:sz="4" w:space="0" w:color="auto"/>
              <w:bottom w:val="single" w:sz="4" w:space="0" w:color="auto"/>
              <w:right w:val="single" w:sz="4" w:space="0" w:color="auto"/>
            </w:tcBorders>
            <w:noWrap/>
            <w:hideMark/>
          </w:tcPr>
          <w:p w14:paraId="652108E7" w14:textId="77777777" w:rsidR="005C7E41" w:rsidRDefault="005C7E41" w:rsidP="00B479CB">
            <w:pPr>
              <w:keepNext/>
              <w:keepLines/>
              <w:spacing w:after="0"/>
              <w:jc w:val="center"/>
              <w:rPr>
                <w:ins w:id="253" w:author="作者"/>
                <w:rFonts w:ascii="Arial" w:hAnsi="Arial" w:cs="Arial"/>
                <w:sz w:val="18"/>
                <w:szCs w:val="18"/>
                <w:lang w:val="en-US"/>
              </w:rPr>
            </w:pPr>
            <w:ins w:id="254" w:author="作者">
              <w:r w:rsidRPr="00116C26">
                <w:rPr>
                  <w:rFonts w:ascii="Arial" w:hAnsi="Arial"/>
                  <w:sz w:val="18"/>
                </w:rPr>
                <w:t>832</w:t>
              </w:r>
            </w:ins>
          </w:p>
        </w:tc>
        <w:tc>
          <w:tcPr>
            <w:tcW w:w="780" w:type="dxa"/>
            <w:tcBorders>
              <w:top w:val="single" w:sz="4" w:space="0" w:color="auto"/>
              <w:left w:val="single" w:sz="4" w:space="0" w:color="auto"/>
              <w:bottom w:val="single" w:sz="4" w:space="0" w:color="auto"/>
              <w:right w:val="single" w:sz="4" w:space="0" w:color="auto"/>
            </w:tcBorders>
            <w:noWrap/>
            <w:hideMark/>
          </w:tcPr>
          <w:p w14:paraId="3F5F7590" w14:textId="77777777" w:rsidR="005C7E41" w:rsidRDefault="005C7E41" w:rsidP="00B479CB">
            <w:pPr>
              <w:keepNext/>
              <w:keepLines/>
              <w:spacing w:after="0"/>
              <w:jc w:val="center"/>
              <w:rPr>
                <w:ins w:id="255" w:author="作者"/>
                <w:rFonts w:ascii="Arial" w:hAnsi="Arial" w:cs="Arial"/>
                <w:sz w:val="18"/>
                <w:szCs w:val="18"/>
                <w:lang w:val="en-US"/>
              </w:rPr>
            </w:pPr>
            <w:ins w:id="256" w:author="作者">
              <w:r>
                <w:rPr>
                  <w:rFonts w:ascii="Arial" w:hAnsi="Arial"/>
                  <w:sz w:val="18"/>
                </w:rPr>
                <w:t>862</w:t>
              </w:r>
            </w:ins>
          </w:p>
        </w:tc>
        <w:tc>
          <w:tcPr>
            <w:tcW w:w="937" w:type="dxa"/>
            <w:tcBorders>
              <w:top w:val="single" w:sz="4" w:space="0" w:color="auto"/>
              <w:left w:val="single" w:sz="4" w:space="0" w:color="auto"/>
              <w:bottom w:val="single" w:sz="4" w:space="0" w:color="auto"/>
              <w:right w:val="single" w:sz="4" w:space="0" w:color="auto"/>
            </w:tcBorders>
            <w:hideMark/>
          </w:tcPr>
          <w:p w14:paraId="4C2DE184" w14:textId="77777777" w:rsidR="005C7E41" w:rsidRPr="003E7D08" w:rsidRDefault="005C7E41" w:rsidP="00B479CB">
            <w:pPr>
              <w:keepNext/>
              <w:keepLines/>
              <w:spacing w:after="0"/>
              <w:jc w:val="center"/>
              <w:rPr>
                <w:ins w:id="257" w:author="作者"/>
                <w:rFonts w:ascii="Arial" w:hAnsi="Arial"/>
                <w:sz w:val="18"/>
              </w:rPr>
            </w:pPr>
            <w:ins w:id="258" w:author="作者">
              <w:r>
                <w:rPr>
                  <w:rFonts w:ascii="Arial" w:hAnsi="Arial"/>
                  <w:sz w:val="18"/>
                </w:rPr>
                <w:t>791</w:t>
              </w:r>
            </w:ins>
          </w:p>
        </w:tc>
        <w:tc>
          <w:tcPr>
            <w:tcW w:w="817" w:type="dxa"/>
            <w:tcBorders>
              <w:top w:val="single" w:sz="4" w:space="0" w:color="auto"/>
              <w:left w:val="single" w:sz="4" w:space="0" w:color="auto"/>
              <w:bottom w:val="single" w:sz="4" w:space="0" w:color="auto"/>
              <w:right w:val="single" w:sz="4" w:space="0" w:color="auto"/>
            </w:tcBorders>
            <w:hideMark/>
          </w:tcPr>
          <w:p w14:paraId="17315461" w14:textId="77777777" w:rsidR="005C7E41" w:rsidRPr="003E7D08" w:rsidRDefault="005C7E41" w:rsidP="00B479CB">
            <w:pPr>
              <w:keepNext/>
              <w:keepLines/>
              <w:spacing w:after="0"/>
              <w:jc w:val="center"/>
              <w:rPr>
                <w:ins w:id="259" w:author="作者"/>
                <w:rFonts w:ascii="Arial" w:hAnsi="Arial"/>
                <w:sz w:val="18"/>
              </w:rPr>
            </w:pPr>
            <w:ins w:id="260" w:author="作者">
              <w:r>
                <w:rPr>
                  <w:rFonts w:ascii="Arial" w:hAnsi="Arial"/>
                  <w:sz w:val="18"/>
                </w:rPr>
                <w:t>821</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A7ED565" w14:textId="77777777" w:rsidR="005C7E41" w:rsidRPr="003E7D08" w:rsidRDefault="005C7E41" w:rsidP="00B479CB">
            <w:pPr>
              <w:keepNext/>
              <w:keepLines/>
              <w:spacing w:after="0"/>
              <w:jc w:val="center"/>
              <w:rPr>
                <w:ins w:id="261" w:author="作者"/>
                <w:rFonts w:ascii="Arial" w:hAnsi="Arial"/>
                <w:sz w:val="18"/>
              </w:rPr>
            </w:pPr>
            <w:ins w:id="262" w:author="作者">
              <w:r w:rsidRPr="003E7D08">
                <w:rPr>
                  <w:rFonts w:ascii="Arial" w:hAnsi="Arial" w:hint="eastAsia"/>
                  <w:sz w:val="18"/>
                </w:rPr>
                <w:t>1664</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ECD5A75" w14:textId="77777777" w:rsidR="005C7E41" w:rsidRPr="003E7D08" w:rsidRDefault="005C7E41" w:rsidP="00B479CB">
            <w:pPr>
              <w:keepNext/>
              <w:keepLines/>
              <w:spacing w:after="0"/>
              <w:jc w:val="center"/>
              <w:rPr>
                <w:ins w:id="263" w:author="作者"/>
                <w:rFonts w:ascii="Arial" w:hAnsi="Arial"/>
                <w:sz w:val="18"/>
              </w:rPr>
            </w:pPr>
            <w:ins w:id="264" w:author="作者">
              <w:r w:rsidRPr="003E7D08">
                <w:rPr>
                  <w:rFonts w:ascii="Arial" w:hAnsi="Arial" w:hint="eastAsia"/>
                  <w:sz w:val="18"/>
                </w:rPr>
                <w:t>1724</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142162" w14:textId="77777777" w:rsidR="005C7E41" w:rsidRPr="003E7D08" w:rsidRDefault="005C7E41" w:rsidP="00B479CB">
            <w:pPr>
              <w:keepNext/>
              <w:keepLines/>
              <w:spacing w:after="0"/>
              <w:jc w:val="center"/>
              <w:rPr>
                <w:ins w:id="265" w:author="作者"/>
                <w:rFonts w:ascii="Arial" w:hAnsi="Arial"/>
                <w:sz w:val="18"/>
              </w:rPr>
            </w:pPr>
            <w:ins w:id="266" w:author="作者">
              <w:r w:rsidRPr="003E7D08">
                <w:rPr>
                  <w:rFonts w:ascii="Arial" w:hAnsi="Arial" w:hint="eastAsia"/>
                  <w:sz w:val="18"/>
                </w:rPr>
                <w:t>2496</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1A516F24" w14:textId="77777777" w:rsidR="005C7E41" w:rsidRPr="003E7D08" w:rsidRDefault="005C7E41" w:rsidP="00B479CB">
            <w:pPr>
              <w:keepNext/>
              <w:keepLines/>
              <w:spacing w:after="0"/>
              <w:jc w:val="center"/>
              <w:rPr>
                <w:ins w:id="267" w:author="作者"/>
                <w:rFonts w:ascii="Arial" w:hAnsi="Arial"/>
                <w:sz w:val="18"/>
              </w:rPr>
            </w:pPr>
            <w:ins w:id="268" w:author="作者">
              <w:r w:rsidRPr="003E7D08">
                <w:rPr>
                  <w:rFonts w:ascii="Arial" w:hAnsi="Arial" w:hint="eastAsia"/>
                  <w:sz w:val="18"/>
                </w:rPr>
                <w:t>2586</w:t>
              </w:r>
            </w:ins>
          </w:p>
        </w:tc>
        <w:tc>
          <w:tcPr>
            <w:tcW w:w="736" w:type="dxa"/>
            <w:tcBorders>
              <w:top w:val="single" w:sz="4" w:space="0" w:color="auto"/>
              <w:left w:val="single" w:sz="4" w:space="0" w:color="auto"/>
              <w:bottom w:val="single" w:sz="4" w:space="0" w:color="auto"/>
              <w:right w:val="single" w:sz="4" w:space="0" w:color="auto"/>
            </w:tcBorders>
            <w:vAlign w:val="center"/>
          </w:tcPr>
          <w:p w14:paraId="412176F1" w14:textId="77777777" w:rsidR="005C7E41" w:rsidRPr="00742D32" w:rsidRDefault="005C7E41" w:rsidP="00B479CB">
            <w:pPr>
              <w:keepNext/>
              <w:keepLines/>
              <w:spacing w:after="0"/>
              <w:jc w:val="center"/>
              <w:rPr>
                <w:ins w:id="269" w:author="作者"/>
                <w:rFonts w:ascii="Arial" w:hAnsi="Arial"/>
                <w:sz w:val="18"/>
              </w:rPr>
            </w:pPr>
            <w:ins w:id="270" w:author="作者">
              <w:r w:rsidRPr="003E7D08">
                <w:rPr>
                  <w:rFonts w:ascii="Arial" w:hAnsi="Arial" w:hint="eastAsia"/>
                  <w:sz w:val="18"/>
                </w:rPr>
                <w:t>3328</w:t>
              </w:r>
            </w:ins>
          </w:p>
        </w:tc>
        <w:tc>
          <w:tcPr>
            <w:tcW w:w="819" w:type="dxa"/>
            <w:tcBorders>
              <w:top w:val="single" w:sz="4" w:space="0" w:color="auto"/>
              <w:left w:val="single" w:sz="4" w:space="0" w:color="auto"/>
              <w:bottom w:val="single" w:sz="4" w:space="0" w:color="auto"/>
              <w:right w:val="single" w:sz="4" w:space="0" w:color="auto"/>
            </w:tcBorders>
            <w:vAlign w:val="center"/>
          </w:tcPr>
          <w:p w14:paraId="3BDCE49A" w14:textId="77777777" w:rsidR="005C7E41" w:rsidRPr="00742D32" w:rsidRDefault="005C7E41" w:rsidP="00B479CB">
            <w:pPr>
              <w:keepNext/>
              <w:keepLines/>
              <w:spacing w:after="0"/>
              <w:jc w:val="center"/>
              <w:rPr>
                <w:ins w:id="271" w:author="作者"/>
                <w:rFonts w:ascii="Arial" w:hAnsi="Arial"/>
                <w:sz w:val="18"/>
              </w:rPr>
            </w:pPr>
            <w:ins w:id="272" w:author="作者">
              <w:r w:rsidRPr="003E7D08">
                <w:rPr>
                  <w:rFonts w:ascii="Arial" w:hAnsi="Arial" w:hint="eastAsia"/>
                  <w:sz w:val="18"/>
                </w:rPr>
                <w:t>3448</w:t>
              </w:r>
            </w:ins>
          </w:p>
        </w:tc>
      </w:tr>
      <w:tr w:rsidR="005C7E41" w14:paraId="3B6411B7" w14:textId="77777777" w:rsidTr="00B479CB">
        <w:trPr>
          <w:trHeight w:val="169"/>
          <w:jc w:val="center"/>
          <w:ins w:id="273"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B34E431" w14:textId="77777777" w:rsidR="005C7E41" w:rsidRDefault="005C7E41" w:rsidP="00B479CB">
            <w:pPr>
              <w:keepNext/>
              <w:keepLines/>
              <w:spacing w:after="0"/>
              <w:jc w:val="center"/>
              <w:rPr>
                <w:ins w:id="274" w:author="作者"/>
                <w:rFonts w:ascii="Arial" w:hAnsi="Arial" w:cs="Arial"/>
                <w:sz w:val="18"/>
                <w:szCs w:val="18"/>
                <w:lang w:val="en-US"/>
              </w:rPr>
            </w:pPr>
            <w:ins w:id="275" w:author="作者">
              <w:r>
                <w:rPr>
                  <w:rFonts w:ascii="Arial" w:hAnsi="Arial" w:cs="Arial"/>
                  <w:sz w:val="18"/>
                  <w:szCs w:val="18"/>
                  <w:lang w:val="en-US"/>
                </w:rPr>
                <w:t>41</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7231FB7" w14:textId="77777777" w:rsidR="005C7E41" w:rsidRPr="00116C26" w:rsidRDefault="005C7E41" w:rsidP="00B479CB">
            <w:pPr>
              <w:keepNext/>
              <w:keepLines/>
              <w:spacing w:after="0"/>
              <w:jc w:val="center"/>
              <w:rPr>
                <w:ins w:id="276" w:author="作者"/>
                <w:rFonts w:ascii="Arial" w:hAnsi="Arial"/>
                <w:sz w:val="18"/>
              </w:rPr>
            </w:pPr>
            <w:ins w:id="277" w:author="作者">
              <w:r w:rsidRPr="00116C26">
                <w:rPr>
                  <w:rFonts w:ascii="Arial" w:hAnsi="Arial" w:hint="eastAsia"/>
                  <w:sz w:val="18"/>
                </w:rPr>
                <w:t>2496</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59848951" w14:textId="77777777" w:rsidR="005C7E41" w:rsidRPr="00116C26" w:rsidRDefault="005C7E41" w:rsidP="00B479CB">
            <w:pPr>
              <w:keepNext/>
              <w:keepLines/>
              <w:spacing w:after="0"/>
              <w:jc w:val="center"/>
              <w:rPr>
                <w:ins w:id="278" w:author="作者"/>
                <w:rFonts w:ascii="Arial" w:hAnsi="Arial"/>
                <w:sz w:val="18"/>
              </w:rPr>
            </w:pPr>
            <w:ins w:id="279" w:author="作者">
              <w:r w:rsidRPr="00116C26">
                <w:rPr>
                  <w:rFonts w:ascii="Arial" w:hAnsi="Arial" w:hint="eastAsia"/>
                  <w:sz w:val="18"/>
                </w:rPr>
                <w:t>2690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C94E076" w14:textId="77777777" w:rsidR="005C7E41" w:rsidRDefault="005C7E41" w:rsidP="00B479CB">
            <w:pPr>
              <w:keepNext/>
              <w:keepLines/>
              <w:spacing w:after="0"/>
              <w:jc w:val="center"/>
              <w:rPr>
                <w:ins w:id="280" w:author="作者"/>
                <w:rFonts w:ascii="Arial" w:hAnsi="Arial"/>
                <w:sz w:val="18"/>
              </w:rPr>
            </w:pPr>
            <w:ins w:id="281" w:author="作者">
              <w:r w:rsidRPr="00116C26">
                <w:rPr>
                  <w:rFonts w:ascii="Arial" w:hAnsi="Arial" w:hint="eastAsia"/>
                  <w:sz w:val="18"/>
                </w:rPr>
                <w:t>2496</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673E843" w14:textId="77777777" w:rsidR="005C7E41" w:rsidRDefault="005C7E41" w:rsidP="00B479CB">
            <w:pPr>
              <w:keepNext/>
              <w:keepLines/>
              <w:spacing w:after="0"/>
              <w:jc w:val="center"/>
              <w:rPr>
                <w:ins w:id="282" w:author="作者"/>
                <w:rFonts w:ascii="Arial" w:hAnsi="Arial"/>
                <w:sz w:val="18"/>
              </w:rPr>
            </w:pPr>
            <w:ins w:id="283" w:author="作者">
              <w:r w:rsidRPr="00116C26">
                <w:rPr>
                  <w:rFonts w:ascii="Arial" w:hAnsi="Arial" w:hint="eastAsia"/>
                  <w:sz w:val="18"/>
                </w:rPr>
                <w:t>2690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A1FA34" w14:textId="77777777" w:rsidR="005C7E41" w:rsidRPr="003E7D08" w:rsidRDefault="005C7E41" w:rsidP="00B479CB">
            <w:pPr>
              <w:keepNext/>
              <w:keepLines/>
              <w:spacing w:after="0"/>
              <w:jc w:val="center"/>
              <w:rPr>
                <w:ins w:id="284" w:author="作者"/>
                <w:rFonts w:ascii="Arial" w:hAnsi="Arial"/>
                <w:sz w:val="18"/>
              </w:rPr>
            </w:pPr>
            <w:ins w:id="285" w:author="作者">
              <w:r w:rsidRPr="003E7D08">
                <w:rPr>
                  <w:rFonts w:ascii="Arial" w:hAnsi="Arial" w:hint="eastAsia"/>
                  <w:sz w:val="18"/>
                </w:rPr>
                <w:t>4992</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C0868A6" w14:textId="77777777" w:rsidR="005C7E41" w:rsidRPr="003E7D08" w:rsidRDefault="005C7E41" w:rsidP="00B479CB">
            <w:pPr>
              <w:keepNext/>
              <w:keepLines/>
              <w:spacing w:after="0"/>
              <w:jc w:val="center"/>
              <w:rPr>
                <w:ins w:id="286" w:author="作者"/>
                <w:rFonts w:ascii="Arial" w:hAnsi="Arial"/>
                <w:sz w:val="18"/>
              </w:rPr>
            </w:pPr>
            <w:ins w:id="287" w:author="作者">
              <w:r w:rsidRPr="003E7D08">
                <w:rPr>
                  <w:rFonts w:ascii="Arial" w:hAnsi="Arial" w:hint="eastAsia"/>
                  <w:sz w:val="18"/>
                </w:rPr>
                <w:t>5380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9A34DEB" w14:textId="77777777" w:rsidR="005C7E41" w:rsidRPr="003E7D08" w:rsidRDefault="005C7E41" w:rsidP="00B479CB">
            <w:pPr>
              <w:keepNext/>
              <w:keepLines/>
              <w:spacing w:after="0"/>
              <w:jc w:val="center"/>
              <w:rPr>
                <w:ins w:id="288" w:author="作者"/>
                <w:rFonts w:ascii="Arial" w:hAnsi="Arial"/>
                <w:sz w:val="18"/>
              </w:rPr>
            </w:pPr>
            <w:ins w:id="289" w:author="作者">
              <w:r w:rsidRPr="003E7D08">
                <w:rPr>
                  <w:rFonts w:ascii="Arial" w:hAnsi="Arial" w:hint="eastAsia"/>
                  <w:sz w:val="18"/>
                </w:rPr>
                <w:t>7488</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8F11141" w14:textId="77777777" w:rsidR="005C7E41" w:rsidRPr="003E7D08" w:rsidRDefault="005C7E41" w:rsidP="00B479CB">
            <w:pPr>
              <w:keepNext/>
              <w:keepLines/>
              <w:spacing w:after="0"/>
              <w:jc w:val="center"/>
              <w:rPr>
                <w:ins w:id="290" w:author="作者"/>
                <w:rFonts w:ascii="Arial" w:hAnsi="Arial"/>
                <w:sz w:val="18"/>
              </w:rPr>
            </w:pPr>
            <w:ins w:id="291" w:author="作者">
              <w:r w:rsidRPr="003E7D08">
                <w:rPr>
                  <w:rFonts w:ascii="Arial" w:hAnsi="Arial" w:hint="eastAsia"/>
                  <w:sz w:val="18"/>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632FBF21" w14:textId="77777777" w:rsidR="005C7E41" w:rsidRPr="00742D32" w:rsidRDefault="005C7E41" w:rsidP="00B479CB">
            <w:pPr>
              <w:keepNext/>
              <w:keepLines/>
              <w:spacing w:after="0"/>
              <w:jc w:val="center"/>
              <w:rPr>
                <w:ins w:id="292" w:author="作者"/>
                <w:rFonts w:ascii="Arial" w:hAnsi="Arial"/>
                <w:sz w:val="18"/>
              </w:rPr>
            </w:pPr>
            <w:ins w:id="293" w:author="作者">
              <w:r w:rsidRPr="003E7D08">
                <w:rPr>
                  <w:rFonts w:ascii="Arial" w:hAnsi="Arial" w:hint="eastAsia"/>
                  <w:sz w:val="18"/>
                </w:rPr>
                <w:t>9984</w:t>
              </w:r>
            </w:ins>
          </w:p>
        </w:tc>
        <w:tc>
          <w:tcPr>
            <w:tcW w:w="819" w:type="dxa"/>
            <w:tcBorders>
              <w:top w:val="single" w:sz="4" w:space="0" w:color="auto"/>
              <w:left w:val="single" w:sz="4" w:space="0" w:color="auto"/>
              <w:bottom w:val="single" w:sz="4" w:space="0" w:color="auto"/>
              <w:right w:val="single" w:sz="4" w:space="0" w:color="auto"/>
            </w:tcBorders>
            <w:vAlign w:val="center"/>
          </w:tcPr>
          <w:p w14:paraId="39C450FF" w14:textId="77777777" w:rsidR="005C7E41" w:rsidRPr="00742D32" w:rsidRDefault="005C7E41" w:rsidP="00B479CB">
            <w:pPr>
              <w:keepNext/>
              <w:keepLines/>
              <w:spacing w:after="0"/>
              <w:jc w:val="center"/>
              <w:rPr>
                <w:ins w:id="294" w:author="作者"/>
                <w:rFonts w:ascii="Arial" w:hAnsi="Arial"/>
                <w:sz w:val="18"/>
              </w:rPr>
            </w:pPr>
            <w:ins w:id="295" w:author="作者">
              <w:r w:rsidRPr="003E7D08">
                <w:rPr>
                  <w:rFonts w:ascii="Arial" w:hAnsi="Arial" w:hint="eastAsia"/>
                  <w:sz w:val="18"/>
                </w:rPr>
                <w:t>10760</w:t>
              </w:r>
            </w:ins>
          </w:p>
        </w:tc>
      </w:tr>
    </w:tbl>
    <w:p w14:paraId="09087379" w14:textId="77777777" w:rsidR="005C7E41" w:rsidRDefault="005C7E41" w:rsidP="005C7E41">
      <w:pPr>
        <w:jc w:val="both"/>
        <w:rPr>
          <w:ins w:id="296" w:author="作者"/>
          <w:lang w:eastAsia="zh-CN"/>
        </w:rPr>
      </w:pPr>
    </w:p>
    <w:p w14:paraId="2442A234" w14:textId="77777777" w:rsidR="005C7E41" w:rsidRDefault="005C7E41" w:rsidP="005C7E41">
      <w:pPr>
        <w:overflowPunct w:val="0"/>
        <w:autoSpaceDE w:val="0"/>
        <w:autoSpaceDN w:val="0"/>
        <w:adjustRightInd w:val="0"/>
        <w:jc w:val="center"/>
        <w:textAlignment w:val="baseline"/>
        <w:rPr>
          <w:ins w:id="297" w:author="作者"/>
          <w:rFonts w:ascii="Arial" w:eastAsia="MS Mincho" w:hAnsi="Arial" w:cs="Arial"/>
          <w:b/>
          <w:bCs/>
          <w:lang w:eastAsia="zh-CN"/>
        </w:rPr>
      </w:pPr>
      <w:ins w:id="298" w:author="作者">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C7E41" w14:paraId="7BA81F7A" w14:textId="77777777" w:rsidTr="00B479CB">
        <w:trPr>
          <w:trHeight w:val="249"/>
          <w:jc w:val="center"/>
          <w:ins w:id="299" w:author="作者"/>
        </w:trPr>
        <w:tc>
          <w:tcPr>
            <w:tcW w:w="662" w:type="dxa"/>
            <w:tcBorders>
              <w:top w:val="single" w:sz="4" w:space="0" w:color="auto"/>
              <w:left w:val="single" w:sz="4" w:space="0" w:color="auto"/>
              <w:bottom w:val="single" w:sz="4" w:space="0" w:color="auto"/>
              <w:right w:val="single" w:sz="4" w:space="0" w:color="auto"/>
            </w:tcBorders>
            <w:vAlign w:val="center"/>
          </w:tcPr>
          <w:p w14:paraId="2B55760A" w14:textId="77777777" w:rsidR="005C7E41" w:rsidRDefault="005C7E41" w:rsidP="00B479CB">
            <w:pPr>
              <w:keepNext/>
              <w:keepLines/>
              <w:spacing w:after="0"/>
              <w:jc w:val="center"/>
              <w:rPr>
                <w:ins w:id="300"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9E2C9C" w14:textId="77777777" w:rsidR="005C7E41" w:rsidRDefault="005C7E41" w:rsidP="00B479CB">
            <w:pPr>
              <w:keepNext/>
              <w:keepLines/>
              <w:spacing w:after="0"/>
              <w:jc w:val="center"/>
              <w:rPr>
                <w:ins w:id="301"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7222162" w14:textId="77777777" w:rsidR="005C7E41" w:rsidRDefault="005C7E41" w:rsidP="00B479CB">
            <w:pPr>
              <w:keepNext/>
              <w:keepLines/>
              <w:spacing w:after="0"/>
              <w:jc w:val="center"/>
              <w:rPr>
                <w:ins w:id="302"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36775BC" w14:textId="77777777" w:rsidR="005C7E41" w:rsidRDefault="005C7E41" w:rsidP="00B479CB">
            <w:pPr>
              <w:keepNext/>
              <w:keepLines/>
              <w:spacing w:after="0"/>
              <w:jc w:val="center"/>
              <w:rPr>
                <w:ins w:id="303"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31C6B90" w14:textId="77777777" w:rsidR="005C7E41" w:rsidRDefault="005C7E41" w:rsidP="00B479CB">
            <w:pPr>
              <w:keepNext/>
              <w:keepLines/>
              <w:spacing w:after="0"/>
              <w:jc w:val="center"/>
              <w:rPr>
                <w:ins w:id="304"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4574AFB" w14:textId="77777777" w:rsidR="005C7E41" w:rsidRDefault="005C7E41" w:rsidP="00B479CB">
            <w:pPr>
              <w:keepNext/>
              <w:keepLines/>
              <w:spacing w:after="0"/>
              <w:jc w:val="center"/>
              <w:rPr>
                <w:ins w:id="305" w:author="作者"/>
                <w:rFonts w:ascii="Arial" w:hAnsi="Arial"/>
                <w:b/>
                <w:sz w:val="18"/>
                <w:lang w:val="en-US" w:eastAsia="ja-JP"/>
              </w:rPr>
            </w:pPr>
            <w:ins w:id="306" w:author="作者">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3E44696" w14:textId="77777777" w:rsidR="005C7E41" w:rsidRDefault="005C7E41" w:rsidP="00B479CB">
            <w:pPr>
              <w:keepNext/>
              <w:keepLines/>
              <w:spacing w:after="0"/>
              <w:jc w:val="center"/>
              <w:rPr>
                <w:ins w:id="307" w:author="作者"/>
                <w:rFonts w:ascii="Arial" w:hAnsi="Arial"/>
                <w:sz w:val="18"/>
                <w:lang w:val="en-US" w:eastAsia="ja-JP"/>
              </w:rPr>
            </w:pPr>
            <w:ins w:id="308" w:author="作者">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774ECAB" w14:textId="77777777" w:rsidR="005C7E41" w:rsidRPr="00754339" w:rsidRDefault="005C7E41" w:rsidP="00B479CB">
            <w:pPr>
              <w:keepNext/>
              <w:keepLines/>
              <w:spacing w:after="0"/>
              <w:jc w:val="center"/>
              <w:rPr>
                <w:ins w:id="309" w:author="作者"/>
                <w:rFonts w:ascii="Arial" w:eastAsia="MS Mincho" w:hAnsi="Arial"/>
                <w:b/>
                <w:sz w:val="18"/>
                <w:lang w:val="en-US" w:eastAsia="ja-JP"/>
              </w:rPr>
            </w:pPr>
            <w:ins w:id="310" w:author="作者">
              <w:r>
                <w:rPr>
                  <w:rFonts w:ascii="Arial" w:eastAsia="MS Mincho" w:hAnsi="Arial"/>
                  <w:b/>
                  <w:sz w:val="18"/>
                  <w:lang w:val="en-US" w:eastAsia="ja-JP"/>
                </w:rPr>
                <w:t>4</w:t>
              </w:r>
              <w:r>
                <w:rPr>
                  <w:rFonts w:ascii="Arial" w:hAnsi="Arial"/>
                  <w:b/>
                  <w:sz w:val="18"/>
                  <w:lang w:val="en-US" w:eastAsia="ja-JP"/>
                </w:rPr>
                <w:t>th Harmonic</w:t>
              </w:r>
            </w:ins>
          </w:p>
        </w:tc>
      </w:tr>
      <w:tr w:rsidR="005C7E41" w14:paraId="0575FB1E" w14:textId="77777777" w:rsidTr="00B479CB">
        <w:trPr>
          <w:trHeight w:val="417"/>
          <w:jc w:val="center"/>
          <w:ins w:id="311"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7BCC96D5" w14:textId="77777777" w:rsidR="005C7E41" w:rsidRDefault="005C7E41" w:rsidP="00B479CB">
            <w:pPr>
              <w:keepNext/>
              <w:keepLines/>
              <w:spacing w:after="0"/>
              <w:jc w:val="center"/>
              <w:rPr>
                <w:ins w:id="312" w:author="作者"/>
                <w:rFonts w:ascii="Arial" w:hAnsi="Arial"/>
                <w:b/>
                <w:sz w:val="18"/>
                <w:lang w:val="en-US" w:eastAsia="ja-JP"/>
              </w:rPr>
            </w:pPr>
            <w:ins w:id="313" w:author="作者">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2C371F8" w14:textId="77777777" w:rsidR="005C7E41" w:rsidRDefault="005C7E41" w:rsidP="00B479CB">
            <w:pPr>
              <w:keepNext/>
              <w:keepLines/>
              <w:spacing w:after="0"/>
              <w:jc w:val="center"/>
              <w:rPr>
                <w:ins w:id="314" w:author="作者"/>
                <w:rFonts w:ascii="Arial" w:hAnsi="Arial"/>
                <w:b/>
                <w:sz w:val="18"/>
                <w:lang w:val="en-US" w:eastAsia="ja-JP"/>
              </w:rPr>
            </w:pPr>
            <w:ins w:id="315" w:author="作者">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F83C64" w14:textId="77777777" w:rsidR="005C7E41" w:rsidRDefault="005C7E41" w:rsidP="00B479CB">
            <w:pPr>
              <w:pStyle w:val="TAH"/>
              <w:rPr>
                <w:ins w:id="316" w:author="作者"/>
                <w:lang w:val="en-GB" w:eastAsia="ja-JP"/>
              </w:rPr>
            </w:pPr>
            <w:ins w:id="317"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431A790" w14:textId="77777777" w:rsidR="005C7E41" w:rsidRDefault="005C7E41" w:rsidP="00B479CB">
            <w:pPr>
              <w:pStyle w:val="TAH"/>
              <w:rPr>
                <w:ins w:id="318" w:author="作者"/>
                <w:lang w:eastAsia="ja-JP"/>
              </w:rPr>
            </w:pPr>
            <w:ins w:id="319"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FF613FC" w14:textId="77777777" w:rsidR="005C7E41" w:rsidRDefault="005C7E41" w:rsidP="00B479CB">
            <w:pPr>
              <w:pStyle w:val="TAH"/>
              <w:rPr>
                <w:ins w:id="320" w:author="作者"/>
                <w:lang w:eastAsia="ja-JP"/>
              </w:rPr>
            </w:pPr>
            <w:ins w:id="321"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6967C4" w14:textId="77777777" w:rsidR="005C7E41" w:rsidRDefault="005C7E41" w:rsidP="00B479CB">
            <w:pPr>
              <w:pStyle w:val="TAH"/>
              <w:rPr>
                <w:ins w:id="322" w:author="作者"/>
                <w:lang w:eastAsia="ja-JP"/>
              </w:rPr>
            </w:pPr>
            <w:ins w:id="323"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CBE8D09" w14:textId="77777777" w:rsidR="005C7E41" w:rsidRDefault="005C7E41" w:rsidP="00B479CB">
            <w:pPr>
              <w:pStyle w:val="TAH"/>
              <w:rPr>
                <w:ins w:id="324" w:author="作者"/>
                <w:lang w:eastAsia="ja-JP"/>
              </w:rPr>
            </w:pPr>
            <w:ins w:id="325"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35935E" w14:textId="77777777" w:rsidR="005C7E41" w:rsidRDefault="005C7E41" w:rsidP="00B479CB">
            <w:pPr>
              <w:pStyle w:val="TAH"/>
              <w:rPr>
                <w:ins w:id="326" w:author="作者"/>
                <w:lang w:eastAsia="ja-JP"/>
              </w:rPr>
            </w:pPr>
            <w:ins w:id="327"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3637C27" w14:textId="77777777" w:rsidR="005C7E41" w:rsidRDefault="005C7E41" w:rsidP="00B479CB">
            <w:pPr>
              <w:pStyle w:val="TAH"/>
              <w:rPr>
                <w:ins w:id="328" w:author="作者"/>
                <w:lang w:eastAsia="ja-JP"/>
              </w:rPr>
            </w:pPr>
            <w:ins w:id="329"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A9EB970" w14:textId="77777777" w:rsidR="005C7E41" w:rsidRDefault="005C7E41" w:rsidP="00B479CB">
            <w:pPr>
              <w:pStyle w:val="TAH"/>
              <w:rPr>
                <w:ins w:id="330" w:author="作者"/>
                <w:lang w:eastAsia="ja-JP"/>
              </w:rPr>
            </w:pPr>
            <w:ins w:id="331"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63CCC4A" w14:textId="77777777" w:rsidR="005C7E41" w:rsidRDefault="005C7E41" w:rsidP="00B479CB">
            <w:pPr>
              <w:pStyle w:val="TAH"/>
              <w:rPr>
                <w:ins w:id="332" w:author="作者"/>
                <w:lang w:eastAsia="ja-JP"/>
              </w:rPr>
            </w:pPr>
            <w:ins w:id="333" w:author="作者">
              <w:r>
                <w:rPr>
                  <w:lang w:eastAsia="ja-JP"/>
                </w:rPr>
                <w:t>DL High Band Edge</w:t>
              </w:r>
            </w:ins>
          </w:p>
        </w:tc>
      </w:tr>
      <w:tr w:rsidR="005C7E41" w14:paraId="167FF4C4" w14:textId="77777777" w:rsidTr="00B479CB">
        <w:trPr>
          <w:trHeight w:val="249"/>
          <w:jc w:val="center"/>
          <w:ins w:id="334"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A2F6546" w14:textId="77777777" w:rsidR="005C7E41" w:rsidRDefault="005C7E41" w:rsidP="00B479CB">
            <w:pPr>
              <w:keepNext/>
              <w:keepLines/>
              <w:spacing w:after="0"/>
              <w:jc w:val="center"/>
              <w:rPr>
                <w:ins w:id="335" w:author="作者"/>
                <w:rFonts w:ascii="Arial" w:hAnsi="Arial" w:cs="Arial"/>
                <w:sz w:val="18"/>
                <w:szCs w:val="18"/>
                <w:lang w:val="en-US"/>
              </w:rPr>
            </w:pPr>
            <w:ins w:id="336" w:author="作者">
              <w:r>
                <w:rPr>
                  <w:rFonts w:ascii="Arial" w:hAnsi="Arial" w:cs="Arial"/>
                  <w:sz w:val="18"/>
                  <w:szCs w:val="18"/>
                  <w:lang w:val="en-US"/>
                </w:rPr>
                <w:t>20</w:t>
              </w:r>
            </w:ins>
          </w:p>
        </w:tc>
        <w:tc>
          <w:tcPr>
            <w:tcW w:w="760" w:type="dxa"/>
            <w:tcBorders>
              <w:top w:val="single" w:sz="4" w:space="0" w:color="auto"/>
              <w:left w:val="single" w:sz="4" w:space="0" w:color="auto"/>
              <w:bottom w:val="single" w:sz="4" w:space="0" w:color="auto"/>
              <w:right w:val="single" w:sz="4" w:space="0" w:color="auto"/>
            </w:tcBorders>
            <w:noWrap/>
            <w:hideMark/>
          </w:tcPr>
          <w:p w14:paraId="274CEAD3" w14:textId="77777777" w:rsidR="005C7E41" w:rsidRDefault="005C7E41" w:rsidP="00B479CB">
            <w:pPr>
              <w:keepNext/>
              <w:keepLines/>
              <w:spacing w:after="0"/>
              <w:jc w:val="center"/>
              <w:rPr>
                <w:ins w:id="337" w:author="作者"/>
                <w:rFonts w:ascii="Arial" w:hAnsi="Arial" w:cs="Arial"/>
                <w:sz w:val="18"/>
                <w:szCs w:val="18"/>
                <w:lang w:val="en-US"/>
              </w:rPr>
            </w:pPr>
            <w:ins w:id="338" w:author="作者">
              <w:r w:rsidRPr="00116C26">
                <w:rPr>
                  <w:rFonts w:ascii="Arial" w:hAnsi="Arial"/>
                  <w:sz w:val="18"/>
                </w:rPr>
                <w:t>832</w:t>
              </w:r>
            </w:ins>
          </w:p>
        </w:tc>
        <w:tc>
          <w:tcPr>
            <w:tcW w:w="780" w:type="dxa"/>
            <w:tcBorders>
              <w:top w:val="single" w:sz="4" w:space="0" w:color="auto"/>
              <w:left w:val="single" w:sz="4" w:space="0" w:color="auto"/>
              <w:bottom w:val="single" w:sz="4" w:space="0" w:color="auto"/>
              <w:right w:val="single" w:sz="4" w:space="0" w:color="auto"/>
            </w:tcBorders>
            <w:noWrap/>
            <w:hideMark/>
          </w:tcPr>
          <w:p w14:paraId="4CD96390" w14:textId="77777777" w:rsidR="005C7E41" w:rsidRDefault="005C7E41" w:rsidP="00B479CB">
            <w:pPr>
              <w:keepNext/>
              <w:keepLines/>
              <w:spacing w:after="0"/>
              <w:jc w:val="center"/>
              <w:rPr>
                <w:ins w:id="339" w:author="作者"/>
                <w:rFonts w:ascii="Arial" w:hAnsi="Arial" w:cs="Arial"/>
                <w:sz w:val="18"/>
                <w:szCs w:val="18"/>
                <w:lang w:val="en-US"/>
              </w:rPr>
            </w:pPr>
            <w:ins w:id="340" w:author="作者">
              <w:r>
                <w:rPr>
                  <w:rFonts w:ascii="Arial" w:hAnsi="Arial"/>
                  <w:sz w:val="18"/>
                </w:rPr>
                <w:t>862</w:t>
              </w:r>
            </w:ins>
          </w:p>
        </w:tc>
        <w:tc>
          <w:tcPr>
            <w:tcW w:w="937" w:type="dxa"/>
            <w:tcBorders>
              <w:top w:val="single" w:sz="4" w:space="0" w:color="auto"/>
              <w:left w:val="single" w:sz="4" w:space="0" w:color="auto"/>
              <w:bottom w:val="single" w:sz="4" w:space="0" w:color="auto"/>
              <w:right w:val="single" w:sz="4" w:space="0" w:color="auto"/>
            </w:tcBorders>
            <w:hideMark/>
          </w:tcPr>
          <w:p w14:paraId="4ACD6D05" w14:textId="77777777" w:rsidR="005C7E41" w:rsidRDefault="005C7E41" w:rsidP="00B479CB">
            <w:pPr>
              <w:keepNext/>
              <w:keepLines/>
              <w:spacing w:after="0"/>
              <w:jc w:val="center"/>
              <w:rPr>
                <w:ins w:id="341" w:author="作者"/>
                <w:rFonts w:ascii="Arial" w:hAnsi="Arial" w:cs="Arial"/>
                <w:sz w:val="18"/>
                <w:szCs w:val="18"/>
                <w:lang w:val="en-US"/>
              </w:rPr>
            </w:pPr>
            <w:ins w:id="342" w:author="作者">
              <w:r w:rsidRPr="003E7D08">
                <w:rPr>
                  <w:rFonts w:ascii="Arial" w:hAnsi="Arial" w:cs="Arial"/>
                  <w:sz w:val="18"/>
                  <w:szCs w:val="18"/>
                  <w:lang w:val="en-US"/>
                </w:rPr>
                <w:t>791</w:t>
              </w:r>
            </w:ins>
          </w:p>
        </w:tc>
        <w:tc>
          <w:tcPr>
            <w:tcW w:w="817" w:type="dxa"/>
            <w:tcBorders>
              <w:top w:val="single" w:sz="4" w:space="0" w:color="auto"/>
              <w:left w:val="single" w:sz="4" w:space="0" w:color="auto"/>
              <w:bottom w:val="single" w:sz="4" w:space="0" w:color="auto"/>
              <w:right w:val="single" w:sz="4" w:space="0" w:color="auto"/>
            </w:tcBorders>
            <w:hideMark/>
          </w:tcPr>
          <w:p w14:paraId="45DC2D43" w14:textId="77777777" w:rsidR="005C7E41" w:rsidRDefault="005C7E41" w:rsidP="00B479CB">
            <w:pPr>
              <w:keepNext/>
              <w:keepLines/>
              <w:spacing w:after="0"/>
              <w:jc w:val="center"/>
              <w:rPr>
                <w:ins w:id="343" w:author="作者"/>
                <w:rFonts w:ascii="Arial" w:hAnsi="Arial" w:cs="Arial"/>
                <w:sz w:val="18"/>
                <w:szCs w:val="18"/>
                <w:lang w:val="en-US"/>
              </w:rPr>
            </w:pPr>
            <w:ins w:id="344" w:author="作者">
              <w:r w:rsidRPr="003E7D08">
                <w:rPr>
                  <w:rFonts w:ascii="Arial" w:hAnsi="Arial" w:cs="Arial"/>
                  <w:sz w:val="18"/>
                  <w:szCs w:val="18"/>
                  <w:lang w:val="en-US"/>
                </w:rPr>
                <w:t>821</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AC13204" w14:textId="77777777" w:rsidR="005C7E41" w:rsidRDefault="005C7E41" w:rsidP="00B479CB">
            <w:pPr>
              <w:keepNext/>
              <w:keepLines/>
              <w:spacing w:after="0"/>
              <w:jc w:val="center"/>
              <w:rPr>
                <w:ins w:id="345" w:author="作者"/>
                <w:rFonts w:ascii="Arial" w:hAnsi="Arial" w:cs="Arial"/>
                <w:sz w:val="18"/>
                <w:szCs w:val="18"/>
                <w:lang w:val="en-US"/>
              </w:rPr>
            </w:pPr>
            <w:ins w:id="346" w:author="作者">
              <w:r w:rsidRPr="003E7D08">
                <w:rPr>
                  <w:rFonts w:ascii="Arial" w:hAnsi="Arial" w:cs="Arial" w:hint="eastAsia"/>
                  <w:sz w:val="18"/>
                  <w:szCs w:val="18"/>
                  <w:lang w:val="en-US"/>
                </w:rPr>
                <w:t>1582</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0A892A7" w14:textId="77777777" w:rsidR="005C7E41" w:rsidRDefault="005C7E41" w:rsidP="00B479CB">
            <w:pPr>
              <w:keepNext/>
              <w:keepLines/>
              <w:spacing w:after="0"/>
              <w:jc w:val="center"/>
              <w:rPr>
                <w:ins w:id="347" w:author="作者"/>
                <w:rFonts w:ascii="Arial" w:hAnsi="Arial" w:cs="Arial"/>
                <w:sz w:val="18"/>
                <w:szCs w:val="18"/>
                <w:lang w:val="en-US"/>
              </w:rPr>
            </w:pPr>
            <w:ins w:id="348" w:author="作者">
              <w:r w:rsidRPr="003E7D08">
                <w:rPr>
                  <w:rFonts w:ascii="Arial" w:hAnsi="Arial" w:cs="Arial" w:hint="eastAsia"/>
                  <w:sz w:val="18"/>
                  <w:szCs w:val="18"/>
                  <w:lang w:val="en-US"/>
                </w:rPr>
                <w:t>1642</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E0EEA48" w14:textId="77777777" w:rsidR="005C7E41" w:rsidRDefault="005C7E41" w:rsidP="00B479CB">
            <w:pPr>
              <w:keepNext/>
              <w:keepLines/>
              <w:spacing w:after="0"/>
              <w:jc w:val="center"/>
              <w:rPr>
                <w:ins w:id="349" w:author="作者"/>
                <w:rFonts w:ascii="Arial" w:hAnsi="Arial" w:cs="Arial"/>
                <w:sz w:val="18"/>
                <w:szCs w:val="18"/>
                <w:lang w:val="en-US"/>
              </w:rPr>
            </w:pPr>
            <w:ins w:id="350" w:author="作者">
              <w:r w:rsidRPr="003E7D08">
                <w:rPr>
                  <w:rFonts w:ascii="Arial" w:hAnsi="Arial" w:cs="Arial" w:hint="eastAsia"/>
                  <w:sz w:val="18"/>
                  <w:szCs w:val="18"/>
                  <w:lang w:val="en-US"/>
                </w:rPr>
                <w:t>2373</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D3EAF49" w14:textId="77777777" w:rsidR="005C7E41" w:rsidRDefault="005C7E41" w:rsidP="00B479CB">
            <w:pPr>
              <w:keepNext/>
              <w:keepLines/>
              <w:spacing w:after="0"/>
              <w:jc w:val="center"/>
              <w:rPr>
                <w:ins w:id="351" w:author="作者"/>
                <w:rFonts w:ascii="Arial" w:hAnsi="Arial" w:cs="Arial"/>
                <w:sz w:val="18"/>
                <w:szCs w:val="18"/>
                <w:lang w:val="en-US"/>
              </w:rPr>
            </w:pPr>
            <w:ins w:id="352" w:author="作者">
              <w:r w:rsidRPr="003E7D08">
                <w:rPr>
                  <w:rFonts w:ascii="Arial" w:hAnsi="Arial" w:cs="Arial" w:hint="eastAsia"/>
                  <w:sz w:val="18"/>
                  <w:szCs w:val="18"/>
                  <w:lang w:val="en-US"/>
                </w:rPr>
                <w:t>2463</w:t>
              </w:r>
            </w:ins>
          </w:p>
        </w:tc>
        <w:tc>
          <w:tcPr>
            <w:tcW w:w="736" w:type="dxa"/>
            <w:tcBorders>
              <w:top w:val="single" w:sz="4" w:space="0" w:color="auto"/>
              <w:left w:val="single" w:sz="4" w:space="0" w:color="auto"/>
              <w:bottom w:val="single" w:sz="4" w:space="0" w:color="auto"/>
              <w:right w:val="single" w:sz="4" w:space="0" w:color="auto"/>
            </w:tcBorders>
            <w:vAlign w:val="center"/>
          </w:tcPr>
          <w:p w14:paraId="78D76958" w14:textId="77777777" w:rsidR="005C7E41" w:rsidRPr="003E7D08" w:rsidRDefault="005C7E41" w:rsidP="00B479CB">
            <w:pPr>
              <w:keepNext/>
              <w:keepLines/>
              <w:spacing w:after="0"/>
              <w:jc w:val="center"/>
              <w:rPr>
                <w:ins w:id="353" w:author="作者"/>
                <w:rFonts w:ascii="Arial" w:hAnsi="Arial" w:cs="Arial"/>
                <w:sz w:val="18"/>
                <w:szCs w:val="18"/>
                <w:lang w:val="en-US"/>
              </w:rPr>
            </w:pPr>
            <w:ins w:id="354" w:author="作者">
              <w:r w:rsidRPr="003E7D08">
                <w:rPr>
                  <w:rFonts w:ascii="Arial" w:hAnsi="Arial" w:cs="Arial" w:hint="eastAsia"/>
                  <w:sz w:val="18"/>
                  <w:szCs w:val="18"/>
                  <w:lang w:val="en-US"/>
                </w:rPr>
                <w:t>3164</w:t>
              </w:r>
            </w:ins>
          </w:p>
        </w:tc>
        <w:tc>
          <w:tcPr>
            <w:tcW w:w="819" w:type="dxa"/>
            <w:tcBorders>
              <w:top w:val="single" w:sz="4" w:space="0" w:color="auto"/>
              <w:left w:val="single" w:sz="4" w:space="0" w:color="auto"/>
              <w:bottom w:val="single" w:sz="4" w:space="0" w:color="auto"/>
              <w:right w:val="single" w:sz="4" w:space="0" w:color="auto"/>
            </w:tcBorders>
            <w:vAlign w:val="center"/>
          </w:tcPr>
          <w:p w14:paraId="7AF14F66" w14:textId="77777777" w:rsidR="005C7E41" w:rsidRPr="003E7D08" w:rsidRDefault="005C7E41" w:rsidP="00B479CB">
            <w:pPr>
              <w:keepNext/>
              <w:keepLines/>
              <w:spacing w:after="0"/>
              <w:jc w:val="center"/>
              <w:rPr>
                <w:ins w:id="355" w:author="作者"/>
                <w:rFonts w:ascii="Arial" w:hAnsi="Arial" w:cs="Arial"/>
                <w:sz w:val="18"/>
                <w:szCs w:val="18"/>
                <w:lang w:val="en-US"/>
              </w:rPr>
            </w:pPr>
            <w:ins w:id="356" w:author="作者">
              <w:r w:rsidRPr="003E7D08">
                <w:rPr>
                  <w:rFonts w:ascii="Arial" w:hAnsi="Arial" w:cs="Arial" w:hint="eastAsia"/>
                  <w:sz w:val="18"/>
                  <w:szCs w:val="18"/>
                  <w:lang w:val="en-US"/>
                </w:rPr>
                <w:t>3284</w:t>
              </w:r>
            </w:ins>
          </w:p>
        </w:tc>
      </w:tr>
      <w:tr w:rsidR="005C7E41" w14:paraId="1FA1A9C5" w14:textId="77777777" w:rsidTr="00B479CB">
        <w:trPr>
          <w:trHeight w:val="169"/>
          <w:jc w:val="center"/>
          <w:ins w:id="357"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5DDCEA8" w14:textId="77777777" w:rsidR="005C7E41" w:rsidRDefault="005C7E41" w:rsidP="00B479CB">
            <w:pPr>
              <w:keepNext/>
              <w:keepLines/>
              <w:spacing w:after="0"/>
              <w:jc w:val="center"/>
              <w:rPr>
                <w:ins w:id="358" w:author="作者"/>
                <w:rFonts w:ascii="Arial" w:hAnsi="Arial" w:cs="Arial"/>
                <w:sz w:val="18"/>
                <w:szCs w:val="18"/>
                <w:lang w:val="en-US"/>
              </w:rPr>
            </w:pPr>
            <w:ins w:id="359" w:author="作者">
              <w:r>
                <w:rPr>
                  <w:rFonts w:ascii="Arial" w:hAnsi="Arial" w:cs="Arial"/>
                  <w:sz w:val="18"/>
                  <w:szCs w:val="18"/>
                  <w:lang w:val="en-US"/>
                </w:rPr>
                <w:t>41</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694DD97F" w14:textId="77777777" w:rsidR="005C7E41" w:rsidRDefault="005C7E41" w:rsidP="00B479CB">
            <w:pPr>
              <w:keepNext/>
              <w:keepLines/>
              <w:spacing w:after="0"/>
              <w:jc w:val="center"/>
              <w:rPr>
                <w:ins w:id="360" w:author="作者"/>
                <w:rFonts w:ascii="Arial" w:hAnsi="Arial" w:cs="Arial"/>
                <w:sz w:val="18"/>
                <w:szCs w:val="18"/>
                <w:lang w:val="en-US"/>
              </w:rPr>
            </w:pPr>
            <w:ins w:id="361" w:author="作者">
              <w:r w:rsidRPr="00116C26">
                <w:rPr>
                  <w:rFonts w:ascii="Arial" w:hAnsi="Arial" w:hint="eastAsia"/>
                  <w:sz w:val="18"/>
                </w:rPr>
                <w:t>2496</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A9DCE80" w14:textId="77777777" w:rsidR="005C7E41" w:rsidRDefault="005C7E41" w:rsidP="00B479CB">
            <w:pPr>
              <w:keepNext/>
              <w:keepLines/>
              <w:spacing w:after="0"/>
              <w:jc w:val="center"/>
              <w:rPr>
                <w:ins w:id="362" w:author="作者"/>
                <w:rFonts w:ascii="Arial" w:hAnsi="Arial" w:cs="Arial"/>
                <w:sz w:val="18"/>
                <w:szCs w:val="18"/>
                <w:lang w:val="en-US"/>
              </w:rPr>
            </w:pPr>
            <w:ins w:id="363" w:author="作者">
              <w:r w:rsidRPr="00116C26">
                <w:rPr>
                  <w:rFonts w:ascii="Arial" w:hAnsi="Arial" w:hint="eastAsia"/>
                  <w:sz w:val="18"/>
                </w:rPr>
                <w:t>2690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307FDE2" w14:textId="77777777" w:rsidR="005C7E41" w:rsidRPr="003E7D08" w:rsidRDefault="005C7E41" w:rsidP="00B479CB">
            <w:pPr>
              <w:keepNext/>
              <w:keepLines/>
              <w:spacing w:after="0"/>
              <w:jc w:val="center"/>
              <w:rPr>
                <w:ins w:id="364" w:author="作者"/>
                <w:rFonts w:ascii="Arial" w:hAnsi="Arial" w:cs="Arial"/>
                <w:sz w:val="18"/>
                <w:szCs w:val="18"/>
                <w:lang w:val="en-US"/>
              </w:rPr>
            </w:pPr>
            <w:ins w:id="365" w:author="作者">
              <w:r w:rsidRPr="003E7D08">
                <w:rPr>
                  <w:rFonts w:ascii="Arial" w:hAnsi="Arial" w:cs="Arial" w:hint="eastAsia"/>
                  <w:sz w:val="18"/>
                  <w:szCs w:val="18"/>
                  <w:lang w:val="en-US"/>
                </w:rPr>
                <w:t>2496</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4A3AAD5" w14:textId="77777777" w:rsidR="005C7E41" w:rsidRPr="003E7D08" w:rsidRDefault="005C7E41" w:rsidP="00B479CB">
            <w:pPr>
              <w:keepNext/>
              <w:keepLines/>
              <w:spacing w:after="0"/>
              <w:jc w:val="center"/>
              <w:rPr>
                <w:ins w:id="366" w:author="作者"/>
                <w:rFonts w:ascii="Arial" w:hAnsi="Arial" w:cs="Arial"/>
                <w:sz w:val="18"/>
                <w:szCs w:val="18"/>
                <w:lang w:val="en-US"/>
              </w:rPr>
            </w:pPr>
            <w:ins w:id="367" w:author="作者">
              <w:r w:rsidRPr="003E7D08">
                <w:rPr>
                  <w:rFonts w:ascii="Arial" w:hAnsi="Arial" w:cs="Arial" w:hint="eastAsia"/>
                  <w:sz w:val="18"/>
                  <w:szCs w:val="18"/>
                  <w:lang w:val="en-US"/>
                </w:rPr>
                <w:t>2690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5DD7E27" w14:textId="77777777" w:rsidR="005C7E41" w:rsidRDefault="005C7E41" w:rsidP="00B479CB">
            <w:pPr>
              <w:keepNext/>
              <w:keepLines/>
              <w:spacing w:after="0"/>
              <w:jc w:val="center"/>
              <w:rPr>
                <w:ins w:id="368" w:author="作者"/>
                <w:rFonts w:ascii="Arial" w:hAnsi="Arial" w:cs="Arial"/>
                <w:sz w:val="18"/>
                <w:szCs w:val="18"/>
                <w:lang w:val="en-US"/>
              </w:rPr>
            </w:pPr>
            <w:ins w:id="369" w:author="作者">
              <w:r w:rsidRPr="003E7D08">
                <w:rPr>
                  <w:rFonts w:ascii="Arial" w:hAnsi="Arial" w:cs="Arial" w:hint="eastAsia"/>
                  <w:sz w:val="18"/>
                  <w:szCs w:val="18"/>
                  <w:lang w:val="en-US"/>
                </w:rPr>
                <w:t>4992</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D3D70AB" w14:textId="77777777" w:rsidR="005C7E41" w:rsidRDefault="005C7E41" w:rsidP="00B479CB">
            <w:pPr>
              <w:keepNext/>
              <w:keepLines/>
              <w:spacing w:after="0"/>
              <w:jc w:val="center"/>
              <w:rPr>
                <w:ins w:id="370" w:author="作者"/>
                <w:rFonts w:ascii="Arial" w:hAnsi="Arial" w:cs="Arial"/>
                <w:sz w:val="18"/>
                <w:szCs w:val="18"/>
                <w:lang w:val="en-US"/>
              </w:rPr>
            </w:pPr>
            <w:ins w:id="371" w:author="作者">
              <w:r w:rsidRPr="003E7D08">
                <w:rPr>
                  <w:rFonts w:ascii="Arial" w:hAnsi="Arial" w:cs="Arial" w:hint="eastAsia"/>
                  <w:sz w:val="18"/>
                  <w:szCs w:val="18"/>
                  <w:lang w:val="en-US"/>
                </w:rPr>
                <w:t>5380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9180313" w14:textId="77777777" w:rsidR="005C7E41" w:rsidRDefault="005C7E41" w:rsidP="00B479CB">
            <w:pPr>
              <w:keepNext/>
              <w:keepLines/>
              <w:spacing w:after="0"/>
              <w:jc w:val="center"/>
              <w:rPr>
                <w:ins w:id="372" w:author="作者"/>
                <w:rFonts w:ascii="Arial" w:hAnsi="Arial" w:cs="Arial"/>
                <w:sz w:val="18"/>
                <w:szCs w:val="18"/>
                <w:lang w:val="en-US"/>
              </w:rPr>
            </w:pPr>
            <w:ins w:id="373" w:author="作者">
              <w:r w:rsidRPr="003E7D08">
                <w:rPr>
                  <w:rFonts w:ascii="Arial" w:hAnsi="Arial" w:cs="Arial" w:hint="eastAsia"/>
                  <w:sz w:val="18"/>
                  <w:szCs w:val="18"/>
                  <w:lang w:val="en-US"/>
                </w:rPr>
                <w:t>7488</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793AB728" w14:textId="77777777" w:rsidR="005C7E41" w:rsidRDefault="005C7E41" w:rsidP="00B479CB">
            <w:pPr>
              <w:keepNext/>
              <w:keepLines/>
              <w:spacing w:after="0"/>
              <w:jc w:val="center"/>
              <w:rPr>
                <w:ins w:id="374" w:author="作者"/>
                <w:rFonts w:ascii="Arial" w:hAnsi="Arial" w:cs="Arial"/>
                <w:sz w:val="18"/>
                <w:szCs w:val="18"/>
                <w:lang w:val="en-US"/>
              </w:rPr>
            </w:pPr>
            <w:ins w:id="375" w:author="作者">
              <w:r w:rsidRPr="003E7D08">
                <w:rPr>
                  <w:rFonts w:ascii="Arial" w:hAnsi="Arial" w:cs="Arial" w:hint="eastAsia"/>
                  <w:sz w:val="18"/>
                  <w:szCs w:val="18"/>
                  <w:lang w:val="en-US"/>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5C916FC4" w14:textId="77777777" w:rsidR="005C7E41" w:rsidRPr="003E7D08" w:rsidRDefault="005C7E41" w:rsidP="00B479CB">
            <w:pPr>
              <w:keepNext/>
              <w:keepLines/>
              <w:spacing w:after="0"/>
              <w:jc w:val="center"/>
              <w:rPr>
                <w:ins w:id="376" w:author="作者"/>
                <w:rFonts w:ascii="Arial" w:hAnsi="Arial" w:cs="Arial"/>
                <w:sz w:val="18"/>
                <w:szCs w:val="18"/>
                <w:lang w:val="en-US"/>
              </w:rPr>
            </w:pPr>
            <w:ins w:id="377" w:author="作者">
              <w:r w:rsidRPr="003E7D08">
                <w:rPr>
                  <w:rFonts w:ascii="Arial" w:hAnsi="Arial" w:cs="Arial" w:hint="eastAsia"/>
                  <w:sz w:val="18"/>
                  <w:szCs w:val="18"/>
                  <w:lang w:val="en-US"/>
                </w:rPr>
                <w:t>9984</w:t>
              </w:r>
            </w:ins>
          </w:p>
        </w:tc>
        <w:tc>
          <w:tcPr>
            <w:tcW w:w="819" w:type="dxa"/>
            <w:tcBorders>
              <w:top w:val="single" w:sz="4" w:space="0" w:color="auto"/>
              <w:left w:val="single" w:sz="4" w:space="0" w:color="auto"/>
              <w:bottom w:val="single" w:sz="4" w:space="0" w:color="auto"/>
              <w:right w:val="single" w:sz="4" w:space="0" w:color="auto"/>
            </w:tcBorders>
            <w:vAlign w:val="center"/>
          </w:tcPr>
          <w:p w14:paraId="5279A451" w14:textId="77777777" w:rsidR="005C7E41" w:rsidRPr="003E7D08" w:rsidRDefault="005C7E41" w:rsidP="00B479CB">
            <w:pPr>
              <w:keepNext/>
              <w:keepLines/>
              <w:spacing w:after="0"/>
              <w:jc w:val="center"/>
              <w:rPr>
                <w:ins w:id="378" w:author="作者"/>
                <w:rFonts w:ascii="Arial" w:hAnsi="Arial" w:cs="Arial"/>
                <w:sz w:val="18"/>
                <w:szCs w:val="18"/>
                <w:lang w:val="en-US"/>
              </w:rPr>
            </w:pPr>
            <w:ins w:id="379" w:author="作者">
              <w:r w:rsidRPr="003E7D08">
                <w:rPr>
                  <w:rFonts w:ascii="Arial" w:hAnsi="Arial" w:cs="Arial" w:hint="eastAsia"/>
                  <w:sz w:val="18"/>
                  <w:szCs w:val="18"/>
                  <w:lang w:val="en-US"/>
                </w:rPr>
                <w:t>10760</w:t>
              </w:r>
            </w:ins>
          </w:p>
        </w:tc>
      </w:tr>
    </w:tbl>
    <w:p w14:paraId="17FAA517" w14:textId="77777777" w:rsidR="005C7E41" w:rsidRPr="00126D56" w:rsidRDefault="005C7E41" w:rsidP="005C7E41">
      <w:pPr>
        <w:pStyle w:val="Guidance"/>
        <w:rPr>
          <w:ins w:id="380" w:author="作者"/>
        </w:rPr>
      </w:pPr>
    </w:p>
    <w:p w14:paraId="059C1184" w14:textId="77777777" w:rsidR="005C7E41" w:rsidRPr="00466A57" w:rsidRDefault="005C7E41" w:rsidP="005C7E41">
      <w:pPr>
        <w:rPr>
          <w:ins w:id="381" w:author="作者"/>
          <w:rFonts w:eastAsia="MS Mincho"/>
          <w:lang w:eastAsia="ja-JP"/>
        </w:rPr>
      </w:pPr>
      <w:ins w:id="382" w:author="作者">
        <w:r>
          <w:rPr>
            <w:lang w:eastAsia="zh-TW"/>
          </w:rPr>
          <w:t>3</w:t>
        </w:r>
        <w:r>
          <w:rPr>
            <w:vertAlign w:val="superscript"/>
            <w:lang w:eastAsia="zh-TW"/>
          </w:rPr>
          <w:t xml:space="preserve">nd </w:t>
        </w:r>
        <w:r>
          <w:rPr>
            <w:lang w:eastAsia="zh-TW"/>
          </w:rPr>
          <w:t>order h</w:t>
        </w:r>
        <w:bookmarkStart w:id="383" w:name="OLE_LINK58"/>
        <w:r>
          <w:rPr>
            <w:lang w:eastAsia="zh-TW"/>
          </w:rPr>
          <w:t>arm</w:t>
        </w:r>
        <w:bookmarkEnd w:id="383"/>
        <w:r>
          <w:rPr>
            <w:lang w:eastAsia="zh-TW"/>
          </w:rPr>
          <w:t>onic products of band 20 Tx may also fall into Rx frequencies of band 41.</w:t>
        </w:r>
      </w:ins>
    </w:p>
    <w:p w14:paraId="4F58A43B" w14:textId="77777777" w:rsidR="005C7E41" w:rsidRPr="00E26D10" w:rsidRDefault="005C7E41" w:rsidP="005C7E41">
      <w:pPr>
        <w:rPr>
          <w:ins w:id="384" w:author="作者"/>
          <w:rFonts w:eastAsia="MS Mincho"/>
          <w:lang w:eastAsia="ja-JP"/>
        </w:rPr>
      </w:pPr>
    </w:p>
    <w:p w14:paraId="16A15CE1" w14:textId="77777777" w:rsidR="005C7E41" w:rsidRDefault="005C7E41" w:rsidP="005C7E41">
      <w:pPr>
        <w:pStyle w:val="30"/>
        <w:rPr>
          <w:ins w:id="385" w:author="作者"/>
          <w:rFonts w:eastAsia="MS Mincho"/>
          <w:lang w:val="en-US"/>
        </w:rPr>
      </w:pPr>
      <w:bookmarkStart w:id="386" w:name="_Toc528139551"/>
      <w:ins w:id="387" w:author="作者">
        <w:r w:rsidRPr="00052FB3">
          <w:rPr>
            <w:rFonts w:eastAsia="MS Mincho"/>
            <w:lang w:val="en-US"/>
          </w:rPr>
          <w:t>5.</w:t>
        </w:r>
        <w:r>
          <w:rPr>
            <w:rFonts w:eastAsia="MS Mincho"/>
            <w:lang w:val="en-US"/>
          </w:rPr>
          <w:t>x</w:t>
        </w:r>
        <w:r w:rsidRPr="00052FB3">
          <w:rPr>
            <w:rFonts w:eastAsia="MS Mincho"/>
            <w:lang w:val="en-US"/>
          </w:rPr>
          <w:t>.3</w:t>
        </w:r>
        <w:r w:rsidRPr="00052FB3">
          <w:rPr>
            <w:rFonts w:eastAsia="MS Mincho"/>
            <w:lang w:val="en-US"/>
          </w:rPr>
          <w:tab/>
          <w:t>∆TIB and ∆RIB values</w:t>
        </w:r>
        <w:bookmarkEnd w:id="386"/>
      </w:ins>
    </w:p>
    <w:p w14:paraId="4774D75D" w14:textId="77777777" w:rsidR="005C7E41" w:rsidRPr="006B33C4" w:rsidRDefault="005C7E41" w:rsidP="005C7E41">
      <w:pPr>
        <w:pStyle w:val="Guidance"/>
        <w:rPr>
          <w:ins w:id="388" w:author="作者"/>
        </w:rPr>
      </w:pPr>
    </w:p>
    <w:p w14:paraId="6876EA64" w14:textId="77777777" w:rsidR="005C7E41" w:rsidRDefault="005C7E41" w:rsidP="005C7E41">
      <w:pPr>
        <w:pStyle w:val="ab"/>
        <w:keepNext/>
        <w:jc w:val="center"/>
        <w:rPr>
          <w:ins w:id="389" w:author="作者"/>
        </w:rPr>
      </w:pPr>
      <w:ins w:id="390" w:author="作者">
        <w:r>
          <w:t xml:space="preserve">Table 5.x.3-1: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C7E41" w14:paraId="21C21CBD" w14:textId="77777777" w:rsidTr="00B479CB">
        <w:trPr>
          <w:jc w:val="center"/>
          <w:ins w:id="391" w:author="作者"/>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50AF5D7" w14:textId="77777777" w:rsidR="005C7E41" w:rsidRDefault="005C7E41" w:rsidP="00B479CB">
            <w:pPr>
              <w:keepNext/>
              <w:keepLines/>
              <w:overflowPunct w:val="0"/>
              <w:autoSpaceDE w:val="0"/>
              <w:autoSpaceDN w:val="0"/>
              <w:adjustRightInd w:val="0"/>
              <w:spacing w:after="0"/>
              <w:jc w:val="center"/>
              <w:textAlignment w:val="baseline"/>
              <w:rPr>
                <w:ins w:id="392" w:author="作者"/>
                <w:rFonts w:ascii="Arial" w:eastAsia="Times New Roman" w:hAnsi="Arial" w:cs="Arial"/>
                <w:sz w:val="18"/>
              </w:rPr>
            </w:pPr>
            <w:ins w:id="393" w:author="作者">
              <w:r>
                <w:rPr>
                  <w:rFonts w:ascii="Arial" w:eastAsia="Times New Roman" w:hAnsi="Arial" w:cs="Arial"/>
                  <w:sz w:val="18"/>
                </w:rPr>
                <w:t>CA_20-41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0860816" w14:textId="77777777" w:rsidR="005C7E41" w:rsidRDefault="005C7E41" w:rsidP="00B479CB">
            <w:pPr>
              <w:keepNext/>
              <w:keepLines/>
              <w:overflowPunct w:val="0"/>
              <w:autoSpaceDE w:val="0"/>
              <w:autoSpaceDN w:val="0"/>
              <w:adjustRightInd w:val="0"/>
              <w:spacing w:after="0"/>
              <w:jc w:val="center"/>
              <w:textAlignment w:val="baseline"/>
              <w:rPr>
                <w:ins w:id="394" w:author="作者"/>
                <w:rFonts w:ascii="Arial" w:eastAsia="Times New Roman" w:hAnsi="Arial" w:cs="Arial"/>
                <w:sz w:val="18"/>
                <w:lang w:eastAsia="ko-KR"/>
              </w:rPr>
            </w:pPr>
            <w:ins w:id="395" w:author="作者">
              <w:r>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30F0D257" w14:textId="77777777" w:rsidR="005C7E41" w:rsidRDefault="005C7E41" w:rsidP="00B479CB">
            <w:pPr>
              <w:keepNext/>
              <w:keepLines/>
              <w:overflowPunct w:val="0"/>
              <w:autoSpaceDE w:val="0"/>
              <w:autoSpaceDN w:val="0"/>
              <w:adjustRightInd w:val="0"/>
              <w:spacing w:after="0"/>
              <w:jc w:val="center"/>
              <w:textAlignment w:val="baseline"/>
              <w:rPr>
                <w:ins w:id="396" w:author="作者"/>
                <w:rFonts w:ascii="Arial" w:eastAsia="Times New Roman" w:hAnsi="Arial" w:cs="Arial"/>
                <w:sz w:val="18"/>
              </w:rPr>
            </w:pPr>
            <w:bookmarkStart w:id="397" w:name="OLE_LINK57"/>
            <w:ins w:id="398" w:author="作者">
              <w:r>
                <w:rPr>
                  <w:rFonts w:ascii="Arial" w:eastAsia="Times New Roman" w:hAnsi="Arial" w:cs="Arial"/>
                  <w:sz w:val="18"/>
                </w:rPr>
                <w:t>0.3</w:t>
              </w:r>
              <w:bookmarkEnd w:id="397"/>
            </w:ins>
          </w:p>
        </w:tc>
      </w:tr>
      <w:tr w:rsidR="005C7E41" w14:paraId="5B8AC2A5" w14:textId="77777777" w:rsidTr="00B479CB">
        <w:trPr>
          <w:jc w:val="center"/>
          <w:ins w:id="399" w:author="作者"/>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D5486E" w14:textId="77777777" w:rsidR="005C7E41" w:rsidRDefault="005C7E41" w:rsidP="00B479CB">
            <w:pPr>
              <w:spacing w:after="0"/>
              <w:rPr>
                <w:ins w:id="400"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4863EA" w14:textId="77777777" w:rsidR="005C7E41" w:rsidRDefault="005C7E41" w:rsidP="00B479CB">
            <w:pPr>
              <w:keepNext/>
              <w:keepLines/>
              <w:overflowPunct w:val="0"/>
              <w:autoSpaceDE w:val="0"/>
              <w:autoSpaceDN w:val="0"/>
              <w:adjustRightInd w:val="0"/>
              <w:spacing w:after="0"/>
              <w:jc w:val="center"/>
              <w:textAlignment w:val="baseline"/>
              <w:rPr>
                <w:ins w:id="401" w:author="作者"/>
                <w:rFonts w:ascii="Arial" w:eastAsia="Times New Roman" w:hAnsi="Arial" w:cs="Arial"/>
                <w:sz w:val="18"/>
                <w:lang w:eastAsia="ko-KR"/>
              </w:rPr>
            </w:pPr>
            <w:ins w:id="402" w:author="作者">
              <w:r>
                <w:rPr>
                  <w:rFonts w:ascii="Arial" w:hAnsi="Arial" w:cs="Arial"/>
                  <w:sz w:val="18"/>
                  <w:szCs w:val="18"/>
                  <w:lang w:val="en-US"/>
                </w:rPr>
                <w:t>41</w:t>
              </w:r>
            </w:ins>
          </w:p>
        </w:tc>
        <w:tc>
          <w:tcPr>
            <w:tcW w:w="2552" w:type="dxa"/>
            <w:tcBorders>
              <w:top w:val="single" w:sz="4" w:space="0" w:color="auto"/>
              <w:left w:val="single" w:sz="4" w:space="0" w:color="auto"/>
              <w:bottom w:val="single" w:sz="4" w:space="0" w:color="auto"/>
              <w:right w:val="single" w:sz="4" w:space="0" w:color="auto"/>
            </w:tcBorders>
            <w:hideMark/>
          </w:tcPr>
          <w:p w14:paraId="3F2DCFD4" w14:textId="77777777" w:rsidR="005C7E41" w:rsidRDefault="005C7E41" w:rsidP="00B479CB">
            <w:pPr>
              <w:keepNext/>
              <w:keepLines/>
              <w:overflowPunct w:val="0"/>
              <w:autoSpaceDE w:val="0"/>
              <w:autoSpaceDN w:val="0"/>
              <w:adjustRightInd w:val="0"/>
              <w:spacing w:after="0"/>
              <w:jc w:val="center"/>
              <w:textAlignment w:val="baseline"/>
              <w:rPr>
                <w:ins w:id="403" w:author="作者"/>
                <w:rFonts w:ascii="Arial" w:eastAsia="Times New Roman" w:hAnsi="Arial" w:cs="Arial"/>
                <w:sz w:val="18"/>
              </w:rPr>
            </w:pPr>
            <w:ins w:id="404" w:author="作者">
              <w:r>
                <w:rPr>
                  <w:rFonts w:ascii="Arial" w:eastAsia="Times New Roman" w:hAnsi="Arial" w:cs="Arial"/>
                  <w:sz w:val="18"/>
                </w:rPr>
                <w:t>0.3</w:t>
              </w:r>
            </w:ins>
          </w:p>
        </w:tc>
      </w:tr>
    </w:tbl>
    <w:p w14:paraId="755A0A7B" w14:textId="77777777" w:rsidR="005C7E41" w:rsidRDefault="005C7E41" w:rsidP="005C7E41">
      <w:pPr>
        <w:pStyle w:val="ab"/>
        <w:keepNext/>
        <w:jc w:val="center"/>
        <w:rPr>
          <w:ins w:id="405" w:author="作者"/>
        </w:rPr>
      </w:pPr>
      <w:ins w:id="406" w:author="作者">
        <w:r>
          <w:t xml:space="preserve">Table 5.x.3-2: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C7E41" w14:paraId="404CD686" w14:textId="77777777" w:rsidTr="00B479CB">
        <w:trPr>
          <w:jc w:val="center"/>
          <w:ins w:id="407" w:author="作者"/>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A510905" w14:textId="77777777" w:rsidR="005C7E41" w:rsidRDefault="005C7E41" w:rsidP="00B479CB">
            <w:pPr>
              <w:keepNext/>
              <w:keepLines/>
              <w:overflowPunct w:val="0"/>
              <w:autoSpaceDE w:val="0"/>
              <w:autoSpaceDN w:val="0"/>
              <w:adjustRightInd w:val="0"/>
              <w:spacing w:after="0"/>
              <w:jc w:val="center"/>
              <w:textAlignment w:val="baseline"/>
              <w:rPr>
                <w:ins w:id="408" w:author="作者"/>
                <w:rFonts w:ascii="Arial" w:eastAsia="Times New Roman" w:hAnsi="Arial" w:cs="Arial"/>
                <w:sz w:val="18"/>
              </w:rPr>
            </w:pPr>
            <w:ins w:id="409" w:author="作者">
              <w:r>
                <w:rPr>
                  <w:rFonts w:ascii="Arial" w:eastAsia="Times New Roman" w:hAnsi="Arial" w:cs="Arial"/>
                  <w:sz w:val="18"/>
                </w:rPr>
                <w:t>CA_20-41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1D3D3DE" w14:textId="77777777" w:rsidR="005C7E41" w:rsidRDefault="005C7E41" w:rsidP="00B479CB">
            <w:pPr>
              <w:keepNext/>
              <w:keepLines/>
              <w:overflowPunct w:val="0"/>
              <w:autoSpaceDE w:val="0"/>
              <w:autoSpaceDN w:val="0"/>
              <w:adjustRightInd w:val="0"/>
              <w:spacing w:after="0"/>
              <w:jc w:val="center"/>
              <w:textAlignment w:val="baseline"/>
              <w:rPr>
                <w:ins w:id="410" w:author="作者"/>
                <w:rFonts w:ascii="Arial" w:eastAsia="Times New Roman" w:hAnsi="Arial" w:cs="Arial"/>
                <w:sz w:val="18"/>
                <w:lang w:eastAsia="ko-KR"/>
              </w:rPr>
            </w:pPr>
            <w:ins w:id="411" w:author="作者">
              <w:r>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2673B754" w14:textId="77777777" w:rsidR="005C7E41" w:rsidRDefault="005C7E41" w:rsidP="00B479CB">
            <w:pPr>
              <w:keepNext/>
              <w:keepLines/>
              <w:overflowPunct w:val="0"/>
              <w:autoSpaceDE w:val="0"/>
              <w:autoSpaceDN w:val="0"/>
              <w:adjustRightInd w:val="0"/>
              <w:spacing w:after="0"/>
              <w:jc w:val="center"/>
              <w:textAlignment w:val="baseline"/>
              <w:rPr>
                <w:ins w:id="412" w:author="作者"/>
                <w:rFonts w:ascii="Arial" w:eastAsia="Times New Roman" w:hAnsi="Arial" w:cs="Arial"/>
                <w:sz w:val="18"/>
              </w:rPr>
            </w:pPr>
            <w:ins w:id="413" w:author="作者">
              <w:r>
                <w:rPr>
                  <w:rFonts w:ascii="Arial" w:eastAsia="Times New Roman" w:hAnsi="Arial" w:cs="Arial"/>
                  <w:sz w:val="18"/>
                </w:rPr>
                <w:t>0</w:t>
              </w:r>
            </w:ins>
          </w:p>
        </w:tc>
      </w:tr>
      <w:tr w:rsidR="005C7E41" w14:paraId="0008306A" w14:textId="77777777" w:rsidTr="00B479CB">
        <w:trPr>
          <w:jc w:val="center"/>
          <w:ins w:id="414" w:author="作者"/>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ECEB7AE" w14:textId="77777777" w:rsidR="005C7E41" w:rsidRDefault="005C7E41" w:rsidP="00B479CB">
            <w:pPr>
              <w:spacing w:after="0"/>
              <w:rPr>
                <w:ins w:id="415"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B6988B8" w14:textId="77777777" w:rsidR="005C7E41" w:rsidRDefault="005C7E41" w:rsidP="00B479CB">
            <w:pPr>
              <w:keepNext/>
              <w:keepLines/>
              <w:overflowPunct w:val="0"/>
              <w:autoSpaceDE w:val="0"/>
              <w:autoSpaceDN w:val="0"/>
              <w:adjustRightInd w:val="0"/>
              <w:spacing w:after="0"/>
              <w:jc w:val="center"/>
              <w:textAlignment w:val="baseline"/>
              <w:rPr>
                <w:ins w:id="416" w:author="作者"/>
                <w:rFonts w:ascii="Arial" w:eastAsia="Times New Roman" w:hAnsi="Arial" w:cs="Arial"/>
                <w:sz w:val="18"/>
                <w:lang w:eastAsia="ko-KR"/>
              </w:rPr>
            </w:pPr>
            <w:ins w:id="417" w:author="作者">
              <w:r>
                <w:rPr>
                  <w:rFonts w:ascii="Arial" w:hAnsi="Arial" w:cs="Arial"/>
                  <w:sz w:val="18"/>
                  <w:szCs w:val="18"/>
                  <w:lang w:val="en-US"/>
                </w:rPr>
                <w:t>41</w:t>
              </w:r>
            </w:ins>
          </w:p>
        </w:tc>
        <w:tc>
          <w:tcPr>
            <w:tcW w:w="2552" w:type="dxa"/>
            <w:tcBorders>
              <w:top w:val="single" w:sz="4" w:space="0" w:color="auto"/>
              <w:left w:val="single" w:sz="4" w:space="0" w:color="auto"/>
              <w:bottom w:val="single" w:sz="4" w:space="0" w:color="auto"/>
              <w:right w:val="single" w:sz="4" w:space="0" w:color="auto"/>
            </w:tcBorders>
            <w:hideMark/>
          </w:tcPr>
          <w:p w14:paraId="5AAED402" w14:textId="77777777" w:rsidR="005C7E41" w:rsidRPr="003E7D08" w:rsidRDefault="005C7E41" w:rsidP="00B479CB">
            <w:pPr>
              <w:keepNext/>
              <w:keepLines/>
              <w:overflowPunct w:val="0"/>
              <w:autoSpaceDE w:val="0"/>
              <w:autoSpaceDN w:val="0"/>
              <w:adjustRightInd w:val="0"/>
              <w:spacing w:after="0"/>
              <w:jc w:val="center"/>
              <w:textAlignment w:val="baseline"/>
              <w:rPr>
                <w:ins w:id="418" w:author="作者"/>
                <w:rFonts w:ascii="Arial" w:eastAsiaTheme="minorEastAsia" w:hAnsi="Arial" w:cs="Arial"/>
                <w:sz w:val="18"/>
                <w:lang w:eastAsia="zh-CN"/>
              </w:rPr>
            </w:pPr>
            <w:ins w:id="419" w:author="作者">
              <w:r>
                <w:rPr>
                  <w:rFonts w:ascii="Arial" w:eastAsiaTheme="minorEastAsia" w:hAnsi="Arial" w:cs="Arial" w:hint="eastAsia"/>
                  <w:sz w:val="18"/>
                  <w:lang w:eastAsia="zh-CN"/>
                </w:rPr>
                <w:t>0</w:t>
              </w:r>
            </w:ins>
          </w:p>
        </w:tc>
      </w:tr>
    </w:tbl>
    <w:p w14:paraId="55360442" w14:textId="77777777" w:rsidR="005C7E41" w:rsidRDefault="005C7E41" w:rsidP="005C7E41">
      <w:pPr>
        <w:jc w:val="both"/>
        <w:rPr>
          <w:ins w:id="420" w:author="作者"/>
          <w:lang w:eastAsia="ja-JP"/>
        </w:rPr>
      </w:pPr>
    </w:p>
    <w:p w14:paraId="144E4933" w14:textId="77777777" w:rsidR="005C7E41" w:rsidRPr="001E3F3E" w:rsidRDefault="005C7E41" w:rsidP="005C7E41">
      <w:pPr>
        <w:rPr>
          <w:ins w:id="421" w:author="作者"/>
        </w:rPr>
      </w:pPr>
    </w:p>
    <w:p w14:paraId="1A5AD5E3" w14:textId="77777777" w:rsidR="005C7E41" w:rsidRDefault="005C7E41" w:rsidP="005C7E41">
      <w:pPr>
        <w:pStyle w:val="30"/>
        <w:rPr>
          <w:ins w:id="422" w:author="作者"/>
          <w:rFonts w:eastAsia="MS Mincho"/>
          <w:lang w:val="en-US"/>
        </w:rPr>
      </w:pPr>
      <w:bookmarkStart w:id="423" w:name="_Toc528139552"/>
      <w:ins w:id="424" w:author="作者">
        <w:r w:rsidRPr="00052FB3">
          <w:rPr>
            <w:rFonts w:eastAsia="MS Mincho"/>
            <w:lang w:val="en-US"/>
          </w:rPr>
          <w:t>5.</w:t>
        </w:r>
        <w:r>
          <w:rPr>
            <w:rFonts w:eastAsia="MS Mincho"/>
            <w:lang w:val="en-US"/>
          </w:rPr>
          <w:t>x</w:t>
        </w:r>
        <w:r w:rsidRPr="00052FB3">
          <w:rPr>
            <w:rFonts w:eastAsia="MS Mincho"/>
            <w:lang w:val="en-US"/>
          </w:rPr>
          <w:t xml:space="preserve">.4 </w:t>
        </w:r>
        <w:r w:rsidRPr="00052FB3">
          <w:rPr>
            <w:rFonts w:eastAsia="MS Mincho"/>
            <w:lang w:val="en-US"/>
          </w:rPr>
          <w:tab/>
          <w:t>REFSENS</w:t>
        </w:r>
        <w:bookmarkEnd w:id="423"/>
      </w:ins>
    </w:p>
    <w:p w14:paraId="29CC2D53" w14:textId="77777777" w:rsidR="005C7E41" w:rsidRPr="006B33C4" w:rsidRDefault="005C7E41" w:rsidP="005C7E41">
      <w:pPr>
        <w:ind w:firstLineChars="200" w:firstLine="400"/>
        <w:rPr>
          <w:ins w:id="425" w:author="作者"/>
          <w:lang w:eastAsia="zh-CN"/>
        </w:rPr>
      </w:pPr>
      <w:ins w:id="426" w:author="作者">
        <w:r>
          <w:rPr>
            <w:rFonts w:hint="eastAsia"/>
            <w:lang w:eastAsia="zh-CN"/>
          </w:rPr>
          <w:t>R</w:t>
        </w:r>
        <w:r>
          <w:rPr>
            <w:lang w:eastAsia="zh-CN"/>
          </w:rPr>
          <w:t>eferring to the harmonic exception for DC_20_n38 in 38.101-3, the REFSEN can be specified as below.</w:t>
        </w:r>
      </w:ins>
    </w:p>
    <w:bookmarkEnd w:id="11"/>
    <w:bookmarkEnd w:id="12"/>
    <w:bookmarkEnd w:id="13"/>
    <w:bookmarkEnd w:id="14"/>
    <w:bookmarkEnd w:id="15"/>
    <w:bookmarkEnd w:id="16"/>
    <w:bookmarkEnd w:id="17"/>
    <w:bookmarkEnd w:id="18"/>
    <w:bookmarkEnd w:id="19"/>
    <w:bookmarkEnd w:id="20"/>
    <w:bookmarkEnd w:id="21"/>
    <w:p w14:paraId="18F3840C" w14:textId="77777777" w:rsidR="005C7E41" w:rsidRDefault="005C7E41" w:rsidP="005C7E41">
      <w:pPr>
        <w:pStyle w:val="ab"/>
        <w:keepNext/>
        <w:jc w:val="center"/>
        <w:rPr>
          <w:ins w:id="427" w:author="作者"/>
        </w:rPr>
      </w:pPr>
      <w:ins w:id="428" w:author="作者">
        <w:r>
          <w:lastRenderedPageBreak/>
          <w:t xml:space="preserve">Table 5.x.4-1: Reference sensitivity for </w:t>
        </w:r>
        <w:r w:rsidRPr="00570FF5">
          <w:t>carrier aggregation QPSK P</w:t>
        </w:r>
        <w:r w:rsidRPr="00570FF5">
          <w:rPr>
            <w:vertAlign w:val="subscript"/>
          </w:rPr>
          <w:t>REFSENS, CA</w:t>
        </w:r>
        <w:r w:rsidRPr="001D386E">
          <w:t xml:space="preserve"> (exceptions due to harmonic issue)</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5C7E41" w14:paraId="765E3775" w14:textId="77777777" w:rsidTr="00B479CB">
        <w:trPr>
          <w:trHeight w:val="255"/>
          <w:jc w:val="center"/>
          <w:ins w:id="429" w:author="作者"/>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511D915B" w14:textId="77777777" w:rsidR="005C7E41" w:rsidRDefault="005C7E41" w:rsidP="00B479CB">
            <w:pPr>
              <w:pStyle w:val="TAC"/>
              <w:rPr>
                <w:ins w:id="430" w:author="作者"/>
              </w:rPr>
            </w:pPr>
            <w:ins w:id="431" w:author="作者">
              <w:r>
                <w:rPr>
                  <w:rFonts w:cs="Arial"/>
                  <w:b/>
                  <w:bCs/>
                </w:rPr>
                <w:t>Channel bandwidth</w:t>
              </w:r>
            </w:ins>
          </w:p>
        </w:tc>
      </w:tr>
      <w:tr w:rsidR="005C7E41" w14:paraId="2BC3ED59" w14:textId="77777777" w:rsidTr="00B479CB">
        <w:trPr>
          <w:trHeight w:val="255"/>
          <w:jc w:val="center"/>
          <w:ins w:id="432" w:author="作者"/>
        </w:trPr>
        <w:tc>
          <w:tcPr>
            <w:tcW w:w="2274" w:type="dxa"/>
            <w:tcBorders>
              <w:top w:val="single" w:sz="4" w:space="0" w:color="auto"/>
              <w:left w:val="single" w:sz="4" w:space="0" w:color="auto"/>
              <w:bottom w:val="single" w:sz="4" w:space="0" w:color="auto"/>
              <w:right w:val="single" w:sz="4" w:space="0" w:color="auto"/>
            </w:tcBorders>
            <w:vAlign w:val="center"/>
            <w:hideMark/>
          </w:tcPr>
          <w:p w14:paraId="178276D2" w14:textId="77777777" w:rsidR="005C7E41" w:rsidRDefault="005C7E41" w:rsidP="00B479CB">
            <w:pPr>
              <w:pStyle w:val="TAC"/>
              <w:rPr>
                <w:ins w:id="433" w:author="作者"/>
                <w:rFonts w:cs="Arial"/>
                <w:szCs w:val="18"/>
              </w:rPr>
            </w:pPr>
            <w:ins w:id="434" w:author="作者">
              <w:r>
                <w:rPr>
                  <w:rFonts w:cs="Arial"/>
                  <w:b/>
                  <w:bCs/>
                </w:rPr>
                <w:t>EUTRA CA Configuration</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03151EC0" w14:textId="77777777" w:rsidR="005C7E41" w:rsidRDefault="005C7E41" w:rsidP="00B479CB">
            <w:pPr>
              <w:pStyle w:val="TAC"/>
              <w:rPr>
                <w:ins w:id="435" w:author="作者"/>
              </w:rPr>
            </w:pPr>
            <w:ins w:id="436" w:author="作者">
              <w:r>
                <w:rPr>
                  <w:rFonts w:cs="Arial"/>
                  <w:b/>
                  <w:bCs/>
                </w:rPr>
                <w:t>EUTRA band</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4951AA" w14:textId="77777777" w:rsidR="005C7E41" w:rsidRDefault="005C7E41" w:rsidP="00B479CB">
            <w:pPr>
              <w:pStyle w:val="TAH"/>
              <w:rPr>
                <w:ins w:id="437" w:author="作者"/>
                <w:rFonts w:cs="Arial"/>
                <w:bCs/>
              </w:rPr>
            </w:pPr>
            <w:ins w:id="438" w:author="作者">
              <w:r>
                <w:rPr>
                  <w:rFonts w:cs="Arial"/>
                  <w:bCs/>
                </w:rPr>
                <w:t>1.4 MHz</w:t>
              </w:r>
            </w:ins>
          </w:p>
          <w:p w14:paraId="03CEBD28" w14:textId="77777777" w:rsidR="005C7E41" w:rsidRDefault="005C7E41" w:rsidP="00B479CB">
            <w:pPr>
              <w:pStyle w:val="TAC"/>
              <w:rPr>
                <w:ins w:id="439" w:author="作者"/>
                <w:rFonts w:eastAsia="MS Mincho" w:cs="Arial"/>
                <w:szCs w:val="18"/>
              </w:rPr>
            </w:pPr>
            <w:ins w:id="440" w:author="作者">
              <w:r>
                <w:rPr>
                  <w:rFonts w:cs="Arial"/>
                  <w:b/>
                  <w:bCs/>
                </w:rPr>
                <w:t>(dBm)</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2D3B5C35" w14:textId="77777777" w:rsidR="005C7E41" w:rsidRDefault="005C7E41" w:rsidP="00B479CB">
            <w:pPr>
              <w:pStyle w:val="TAH"/>
              <w:rPr>
                <w:ins w:id="441" w:author="作者"/>
                <w:rFonts w:cs="Arial"/>
                <w:bCs/>
              </w:rPr>
            </w:pPr>
            <w:ins w:id="442" w:author="作者">
              <w:r>
                <w:rPr>
                  <w:rFonts w:cs="Arial"/>
                  <w:bCs/>
                </w:rPr>
                <w:t>3 MHz</w:t>
              </w:r>
            </w:ins>
          </w:p>
          <w:p w14:paraId="594D2B54" w14:textId="77777777" w:rsidR="005C7E41" w:rsidRDefault="005C7E41" w:rsidP="00B479CB">
            <w:pPr>
              <w:pStyle w:val="TAC"/>
              <w:rPr>
                <w:ins w:id="443" w:author="作者"/>
                <w:rFonts w:eastAsia="MS Mincho" w:cs="Arial"/>
                <w:szCs w:val="18"/>
              </w:rPr>
            </w:pPr>
            <w:ins w:id="444" w:author="作者">
              <w:r>
                <w:rPr>
                  <w:rFonts w:cs="Arial"/>
                  <w:b/>
                  <w:bCs/>
                </w:rPr>
                <w:t>(dBm)</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08419B3" w14:textId="77777777" w:rsidR="005C7E41" w:rsidRDefault="005C7E41" w:rsidP="00B479CB">
            <w:pPr>
              <w:pStyle w:val="TAH"/>
              <w:rPr>
                <w:ins w:id="445" w:author="作者"/>
                <w:rFonts w:cs="Arial"/>
                <w:bCs/>
              </w:rPr>
            </w:pPr>
            <w:ins w:id="446" w:author="作者">
              <w:r>
                <w:rPr>
                  <w:rFonts w:cs="Arial"/>
                  <w:bCs/>
                </w:rPr>
                <w:t>5 MHz</w:t>
              </w:r>
            </w:ins>
          </w:p>
          <w:p w14:paraId="66DA95E2" w14:textId="77777777" w:rsidR="005C7E41" w:rsidRDefault="005C7E41" w:rsidP="00B479CB">
            <w:pPr>
              <w:pStyle w:val="TAC"/>
              <w:rPr>
                <w:ins w:id="447" w:author="作者"/>
                <w:rFonts w:eastAsia="MS Mincho" w:cs="Arial"/>
                <w:szCs w:val="18"/>
              </w:rPr>
            </w:pPr>
            <w:ins w:id="448" w:author="作者">
              <w:r>
                <w:rPr>
                  <w:rFonts w:cs="Arial"/>
                  <w:b/>
                  <w:bCs/>
                </w:rPr>
                <w:t>(dBm)</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6AB4DF3C" w14:textId="77777777" w:rsidR="005C7E41" w:rsidRDefault="005C7E41" w:rsidP="00B479CB">
            <w:pPr>
              <w:pStyle w:val="TAH"/>
              <w:rPr>
                <w:ins w:id="449" w:author="作者"/>
                <w:rFonts w:cs="Arial"/>
                <w:bCs/>
              </w:rPr>
            </w:pPr>
            <w:ins w:id="450" w:author="作者">
              <w:r>
                <w:rPr>
                  <w:rFonts w:cs="Arial"/>
                  <w:bCs/>
                </w:rPr>
                <w:t>10 MHz</w:t>
              </w:r>
            </w:ins>
          </w:p>
          <w:p w14:paraId="37E4E7D3" w14:textId="77777777" w:rsidR="005C7E41" w:rsidRDefault="005C7E41" w:rsidP="00B479CB">
            <w:pPr>
              <w:pStyle w:val="TAC"/>
              <w:rPr>
                <w:ins w:id="451" w:author="作者"/>
                <w:rFonts w:eastAsia="MS Mincho" w:cs="Arial"/>
                <w:szCs w:val="18"/>
              </w:rPr>
            </w:pPr>
            <w:ins w:id="452" w:author="作者">
              <w:r>
                <w:rPr>
                  <w:rFonts w:cs="Arial"/>
                  <w:b/>
                  <w:bCs/>
                </w:rPr>
                <w:t>(dBm)</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39E5A20" w14:textId="77777777" w:rsidR="005C7E41" w:rsidRDefault="005C7E41" w:rsidP="00B479CB">
            <w:pPr>
              <w:pStyle w:val="TAH"/>
              <w:rPr>
                <w:ins w:id="453" w:author="作者"/>
                <w:rFonts w:cs="Arial"/>
                <w:bCs/>
              </w:rPr>
            </w:pPr>
            <w:ins w:id="454" w:author="作者">
              <w:r>
                <w:rPr>
                  <w:rFonts w:cs="Arial"/>
                  <w:bCs/>
                </w:rPr>
                <w:t>15 MHz</w:t>
              </w:r>
            </w:ins>
          </w:p>
          <w:p w14:paraId="4CF45A9C" w14:textId="77777777" w:rsidR="005C7E41" w:rsidRDefault="005C7E41" w:rsidP="00B479CB">
            <w:pPr>
              <w:pStyle w:val="TAC"/>
              <w:rPr>
                <w:ins w:id="455" w:author="作者"/>
                <w:rFonts w:eastAsia="MS Mincho" w:cs="Arial"/>
                <w:szCs w:val="18"/>
              </w:rPr>
            </w:pPr>
            <w:ins w:id="456" w:author="作者">
              <w:r>
                <w:rPr>
                  <w:rFonts w:cs="Arial"/>
                  <w:b/>
                  <w:bCs/>
                </w:rPr>
                <w:t>(dBm)</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544FC78" w14:textId="77777777" w:rsidR="005C7E41" w:rsidRDefault="005C7E41" w:rsidP="00B479CB">
            <w:pPr>
              <w:pStyle w:val="TAH"/>
              <w:rPr>
                <w:ins w:id="457" w:author="作者"/>
                <w:rFonts w:cs="Arial"/>
                <w:bCs/>
              </w:rPr>
            </w:pPr>
            <w:ins w:id="458" w:author="作者">
              <w:r>
                <w:rPr>
                  <w:rFonts w:cs="Arial"/>
                  <w:bCs/>
                </w:rPr>
                <w:t>20 MHz</w:t>
              </w:r>
            </w:ins>
          </w:p>
          <w:p w14:paraId="529673B7" w14:textId="77777777" w:rsidR="005C7E41" w:rsidRDefault="005C7E41" w:rsidP="00B479CB">
            <w:pPr>
              <w:pStyle w:val="TAC"/>
              <w:rPr>
                <w:ins w:id="459" w:author="作者"/>
              </w:rPr>
            </w:pPr>
            <w:ins w:id="460" w:author="作者">
              <w:r>
                <w:rPr>
                  <w:rFonts w:cs="Arial"/>
                  <w:b/>
                  <w:bCs/>
                </w:rPr>
                <w:t>(dBm)</w:t>
              </w:r>
            </w:ins>
          </w:p>
        </w:tc>
        <w:tc>
          <w:tcPr>
            <w:tcW w:w="789" w:type="dxa"/>
            <w:tcBorders>
              <w:top w:val="single" w:sz="4" w:space="0" w:color="auto"/>
              <w:left w:val="single" w:sz="4" w:space="0" w:color="auto"/>
              <w:bottom w:val="single" w:sz="4" w:space="0" w:color="auto"/>
              <w:right w:val="single" w:sz="4" w:space="0" w:color="auto"/>
            </w:tcBorders>
            <w:vAlign w:val="center"/>
            <w:hideMark/>
          </w:tcPr>
          <w:p w14:paraId="70E21170" w14:textId="77777777" w:rsidR="005C7E41" w:rsidRDefault="005C7E41" w:rsidP="00B479CB">
            <w:pPr>
              <w:pStyle w:val="TAC"/>
              <w:rPr>
                <w:ins w:id="461" w:author="作者"/>
              </w:rPr>
            </w:pPr>
            <w:ins w:id="462" w:author="作者">
              <w:r>
                <w:rPr>
                  <w:rFonts w:cs="Arial"/>
                  <w:b/>
                  <w:bCs/>
                </w:rPr>
                <w:t>Duplex mode</w:t>
              </w:r>
            </w:ins>
          </w:p>
        </w:tc>
      </w:tr>
      <w:tr w:rsidR="005C7E41" w14:paraId="49D46284" w14:textId="77777777" w:rsidTr="00B479CB">
        <w:trPr>
          <w:trHeight w:val="255"/>
          <w:jc w:val="center"/>
          <w:ins w:id="463" w:author="作者"/>
        </w:trPr>
        <w:tc>
          <w:tcPr>
            <w:tcW w:w="2274" w:type="dxa"/>
            <w:tcBorders>
              <w:top w:val="single" w:sz="4" w:space="0" w:color="auto"/>
              <w:left w:val="single" w:sz="4" w:space="0" w:color="auto"/>
              <w:bottom w:val="single" w:sz="4" w:space="0" w:color="auto"/>
              <w:right w:val="single" w:sz="4" w:space="0" w:color="auto"/>
            </w:tcBorders>
            <w:vAlign w:val="center"/>
            <w:hideMark/>
          </w:tcPr>
          <w:p w14:paraId="16754C52" w14:textId="77777777" w:rsidR="005C7E41" w:rsidRPr="003E7D08" w:rsidRDefault="005C7E41" w:rsidP="00B479CB">
            <w:pPr>
              <w:pStyle w:val="TAC"/>
              <w:rPr>
                <w:ins w:id="464" w:author="作者"/>
                <w:rFonts w:cs="Arial"/>
                <w:szCs w:val="18"/>
                <w:vertAlign w:val="superscript"/>
                <w:lang w:val="en-US"/>
              </w:rPr>
            </w:pPr>
            <w:ins w:id="465" w:author="作者">
              <w:r w:rsidRPr="003E7D08">
                <w:rPr>
                  <w:rFonts w:cs="Arial"/>
                  <w:szCs w:val="18"/>
                  <w:lang w:val="en-US"/>
                </w:rPr>
                <w:t>CA_20A-41A</w:t>
              </w:r>
              <w:bookmarkStart w:id="466" w:name="OLE_LINK59"/>
              <w:bookmarkStart w:id="467" w:name="OLE_LINK60"/>
              <w:r>
                <w:rPr>
                  <w:rFonts w:cs="Arial"/>
                  <w:szCs w:val="18"/>
                  <w:vertAlign w:val="superscript"/>
                  <w:lang w:val="en-US"/>
                </w:rPr>
                <w:t>5,6</w:t>
              </w:r>
              <w:bookmarkEnd w:id="466"/>
              <w:bookmarkEnd w:id="467"/>
            </w:ins>
          </w:p>
          <w:p w14:paraId="2CFDA93A" w14:textId="77777777" w:rsidR="005C7E41" w:rsidRPr="003E7D08" w:rsidRDefault="005C7E41" w:rsidP="00B479CB">
            <w:pPr>
              <w:pStyle w:val="TAC"/>
              <w:rPr>
                <w:ins w:id="468" w:author="作者"/>
                <w:rFonts w:cs="Arial"/>
                <w:szCs w:val="18"/>
                <w:lang w:val="en-US"/>
              </w:rPr>
            </w:pPr>
            <w:ins w:id="469" w:author="作者">
              <w:r w:rsidRPr="003E7D08">
                <w:rPr>
                  <w:rFonts w:cs="Arial"/>
                  <w:szCs w:val="18"/>
                  <w:lang w:val="en-US"/>
                </w:rPr>
                <w:t>CA_20A-41C</w:t>
              </w:r>
              <w:r>
                <w:rPr>
                  <w:rFonts w:cs="Arial"/>
                  <w:szCs w:val="18"/>
                  <w:vertAlign w:val="superscript"/>
                  <w:lang w:val="en-US"/>
                </w:rPr>
                <w:t>5,6</w:t>
              </w:r>
            </w:ins>
          </w:p>
          <w:p w14:paraId="1A51DBD5" w14:textId="77777777" w:rsidR="005C7E41" w:rsidRDefault="005C7E41" w:rsidP="00B479CB">
            <w:pPr>
              <w:pStyle w:val="TAC"/>
              <w:rPr>
                <w:ins w:id="470" w:author="作者"/>
                <w:rFonts w:cs="Arial"/>
                <w:szCs w:val="18"/>
              </w:rPr>
            </w:pPr>
            <w:ins w:id="471" w:author="作者">
              <w:r w:rsidRPr="003E7D08">
                <w:rPr>
                  <w:rFonts w:cs="Arial"/>
                  <w:szCs w:val="18"/>
                  <w:lang w:val="en-US"/>
                </w:rPr>
                <w:t>CA_20A-41D</w:t>
              </w:r>
              <w:r>
                <w:rPr>
                  <w:rFonts w:cs="Arial"/>
                  <w:szCs w:val="18"/>
                  <w:vertAlign w:val="superscript"/>
                  <w:lang w:val="en-US"/>
                </w:rPr>
                <w:t>5,6</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516B31FA" w14:textId="77777777" w:rsidR="005C7E41" w:rsidRDefault="005C7E41" w:rsidP="00B479CB">
            <w:pPr>
              <w:pStyle w:val="TAC"/>
              <w:rPr>
                <w:ins w:id="472" w:author="作者"/>
                <w:rFonts w:cs="Arial"/>
                <w:szCs w:val="18"/>
                <w:lang w:eastAsia="ja-JP"/>
              </w:rPr>
            </w:pPr>
            <w:ins w:id="473" w:author="作者">
              <w:r>
                <w:t>41</w:t>
              </w:r>
            </w:ins>
          </w:p>
        </w:tc>
        <w:tc>
          <w:tcPr>
            <w:tcW w:w="993" w:type="dxa"/>
            <w:tcBorders>
              <w:top w:val="single" w:sz="4" w:space="0" w:color="auto"/>
              <w:left w:val="single" w:sz="4" w:space="0" w:color="auto"/>
              <w:bottom w:val="single" w:sz="4" w:space="0" w:color="auto"/>
              <w:right w:val="single" w:sz="4" w:space="0" w:color="auto"/>
            </w:tcBorders>
            <w:vAlign w:val="center"/>
          </w:tcPr>
          <w:p w14:paraId="1869151F" w14:textId="77777777" w:rsidR="005C7E41" w:rsidRDefault="005C7E41" w:rsidP="00B479CB">
            <w:pPr>
              <w:pStyle w:val="TAC"/>
              <w:rPr>
                <w:ins w:id="474" w:author="作者"/>
                <w:rFonts w:eastAsia="MS Mincho" w:cs="Arial"/>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25BFCD0" w14:textId="77777777" w:rsidR="005C7E41" w:rsidRDefault="005C7E41" w:rsidP="00B479CB">
            <w:pPr>
              <w:pStyle w:val="TAC"/>
              <w:rPr>
                <w:ins w:id="475" w:author="作者"/>
                <w:rFonts w:eastAsia="MS Mincho" w:cs="Arial"/>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DFE7407" w14:textId="77777777" w:rsidR="005C7E41" w:rsidRDefault="005C7E41" w:rsidP="00B479CB">
            <w:pPr>
              <w:pStyle w:val="TAC"/>
              <w:rPr>
                <w:ins w:id="476" w:author="作者"/>
                <w:rFonts w:cs="Arial"/>
                <w:szCs w:val="18"/>
              </w:rPr>
            </w:pPr>
            <w:ins w:id="477" w:author="作者">
              <w:r>
                <w:rPr>
                  <w:rFonts w:eastAsia="Times New Roman" w:cs="Arial"/>
                </w:rPr>
                <w:t>-85.1</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55B620C9" w14:textId="77777777" w:rsidR="005C7E41" w:rsidRDefault="005C7E41" w:rsidP="00B479CB">
            <w:pPr>
              <w:pStyle w:val="TAC"/>
              <w:rPr>
                <w:ins w:id="478" w:author="作者"/>
                <w:rFonts w:cs="Arial"/>
                <w:szCs w:val="18"/>
              </w:rPr>
            </w:pPr>
            <w:ins w:id="479" w:author="作者">
              <w:r>
                <w:rPr>
                  <w:rFonts w:eastAsia="Times New Roman" w:cs="Arial"/>
                </w:rPr>
                <w:t>-84.7</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7149CC1" w14:textId="11141955" w:rsidR="005C7E41" w:rsidRDefault="005C7E41" w:rsidP="00B479CB">
            <w:pPr>
              <w:pStyle w:val="TAC"/>
              <w:rPr>
                <w:ins w:id="480" w:author="作者"/>
                <w:rFonts w:cs="Arial"/>
                <w:szCs w:val="18"/>
              </w:rPr>
            </w:pPr>
            <w:ins w:id="481" w:author="作者">
              <w:r>
                <w:rPr>
                  <w:rFonts w:eastAsia="Times New Roman" w:cs="Arial"/>
                </w:rPr>
                <w:t>-84.</w:t>
              </w:r>
              <w:r w:rsidR="001C557D">
                <w:rPr>
                  <w:rFonts w:eastAsia="Times New Roman" w:cs="Arial"/>
                </w:rPr>
                <w:t>8</w:t>
              </w:r>
              <w:del w:id="482" w:author="作者">
                <w:r w:rsidDel="001C557D">
                  <w:rPr>
                    <w:rFonts w:eastAsia="Times New Roman" w:cs="Arial"/>
                  </w:rPr>
                  <w:delText>6</w:delText>
                </w:r>
              </w:del>
            </w:ins>
          </w:p>
        </w:tc>
        <w:tc>
          <w:tcPr>
            <w:tcW w:w="849" w:type="dxa"/>
            <w:tcBorders>
              <w:top w:val="single" w:sz="4" w:space="0" w:color="auto"/>
              <w:left w:val="single" w:sz="4" w:space="0" w:color="auto"/>
              <w:bottom w:val="single" w:sz="4" w:space="0" w:color="auto"/>
              <w:right w:val="single" w:sz="4" w:space="0" w:color="auto"/>
            </w:tcBorders>
            <w:vAlign w:val="center"/>
            <w:hideMark/>
          </w:tcPr>
          <w:p w14:paraId="7CCE7ADE" w14:textId="215CD869" w:rsidR="005C7E41" w:rsidRDefault="005C7E41" w:rsidP="001C557D">
            <w:pPr>
              <w:pStyle w:val="TAC"/>
              <w:rPr>
                <w:ins w:id="483" w:author="作者"/>
                <w:rFonts w:cs="Arial"/>
                <w:szCs w:val="18"/>
              </w:rPr>
            </w:pPr>
            <w:ins w:id="484" w:author="作者">
              <w:r>
                <w:rPr>
                  <w:rFonts w:eastAsia="Times New Roman" w:cs="Arial"/>
                </w:rPr>
                <w:t>-84.</w:t>
              </w:r>
              <w:r w:rsidR="001C557D">
                <w:rPr>
                  <w:rFonts w:eastAsia="Times New Roman" w:cs="Arial"/>
                </w:rPr>
                <w:t>6</w:t>
              </w:r>
              <w:del w:id="485" w:author="作者">
                <w:r w:rsidDel="001C557D">
                  <w:rPr>
                    <w:rFonts w:eastAsia="Times New Roman" w:cs="Arial"/>
                  </w:rPr>
                  <w:delText>5</w:delText>
                </w:r>
              </w:del>
            </w:ins>
          </w:p>
        </w:tc>
        <w:tc>
          <w:tcPr>
            <w:tcW w:w="789" w:type="dxa"/>
            <w:tcBorders>
              <w:top w:val="single" w:sz="4" w:space="0" w:color="auto"/>
              <w:left w:val="single" w:sz="4" w:space="0" w:color="auto"/>
              <w:bottom w:val="single" w:sz="4" w:space="0" w:color="auto"/>
              <w:right w:val="single" w:sz="4" w:space="0" w:color="auto"/>
            </w:tcBorders>
            <w:vAlign w:val="center"/>
            <w:hideMark/>
          </w:tcPr>
          <w:p w14:paraId="184C7FED" w14:textId="77777777" w:rsidR="005C7E41" w:rsidRDefault="005C7E41" w:rsidP="00B479CB">
            <w:pPr>
              <w:pStyle w:val="TAC"/>
              <w:rPr>
                <w:ins w:id="486" w:author="作者"/>
                <w:rFonts w:cs="Arial"/>
                <w:szCs w:val="18"/>
              </w:rPr>
            </w:pPr>
            <w:ins w:id="487" w:author="作者">
              <w:r>
                <w:rPr>
                  <w:rFonts w:eastAsia="Times New Roman" w:cs="Arial"/>
                </w:rPr>
                <w:t>TDD</w:t>
              </w:r>
            </w:ins>
          </w:p>
        </w:tc>
      </w:tr>
      <w:tr w:rsidR="005C7E41" w14:paraId="16D80E0B" w14:textId="77777777" w:rsidTr="00B479CB">
        <w:trPr>
          <w:trHeight w:val="255"/>
          <w:jc w:val="center"/>
          <w:ins w:id="488" w:author="作者"/>
        </w:trPr>
        <w:tc>
          <w:tcPr>
            <w:tcW w:w="9435" w:type="dxa"/>
            <w:gridSpan w:val="9"/>
            <w:tcBorders>
              <w:top w:val="single" w:sz="4" w:space="0" w:color="auto"/>
              <w:left w:val="single" w:sz="4" w:space="0" w:color="auto"/>
              <w:bottom w:val="single" w:sz="4" w:space="0" w:color="auto"/>
              <w:right w:val="single" w:sz="4" w:space="0" w:color="auto"/>
            </w:tcBorders>
            <w:vAlign w:val="center"/>
          </w:tcPr>
          <w:p w14:paraId="73D43D5D" w14:textId="77777777" w:rsidR="005C7E41" w:rsidRPr="001D386E" w:rsidRDefault="005C7E41" w:rsidP="00B479CB">
            <w:pPr>
              <w:pStyle w:val="TAN"/>
              <w:rPr>
                <w:ins w:id="489" w:author="作者"/>
                <w:rFonts w:cs="Arial"/>
                <w:snapToGrid w:val="0"/>
                <w:lang w:eastAsia="ja-JP"/>
              </w:rPr>
            </w:pPr>
            <w:ins w:id="490" w:author="作者">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ins>
          </w:p>
          <w:p w14:paraId="304309B4" w14:textId="77777777" w:rsidR="005C7E41" w:rsidRPr="003E7D08" w:rsidRDefault="005C7E41" w:rsidP="00B479CB">
            <w:pPr>
              <w:pStyle w:val="TAN"/>
              <w:rPr>
                <w:ins w:id="491" w:author="作者"/>
                <w:rFonts w:cs="Arial"/>
                <w:snapToGrid w:val="0"/>
                <w:lang w:eastAsia="ja-JP"/>
              </w:rPr>
            </w:pPr>
            <w:ins w:id="492" w:author="作者">
              <w:r w:rsidRPr="001D386E">
                <w:rPr>
                  <w:rFonts w:cs="Arial"/>
                  <w:lang w:eastAsia="ja-JP"/>
                </w:rPr>
                <w:t>NOTE 6:</w:t>
              </w:r>
              <w:r w:rsidRPr="001D386E">
                <w:rPr>
                  <w:rFonts w:cs="Arial"/>
                  <w:lang w:eastAsia="ja-JP"/>
                </w:rPr>
                <w:tab/>
                <w:t xml:space="preserve">The requirements should be verified for UL EARFCN of a low band (superscript LB) such that </w:t>
              </w:r>
              <w:r w:rsidRPr="001D386E">
                <w:rPr>
                  <w:rFonts w:cs="Arial"/>
                  <w:noProof/>
                  <w:snapToGrid w:val="0"/>
                  <w:position w:val="-12"/>
                  <w:lang w:val="en-US" w:eastAsia="zh-CN"/>
                </w:rPr>
                <w:drawing>
                  <wp:inline distT="0" distB="0" distL="0" distR="0" wp14:anchorId="1A10512D" wp14:editId="7F06E3B1">
                    <wp:extent cx="1030605" cy="20066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0605" cy="200660"/>
                            </a:xfrm>
                            <a:prstGeom prst="rect">
                              <a:avLst/>
                            </a:prstGeom>
                            <a:noFill/>
                            <a:ln>
                              <a:noFill/>
                            </a:ln>
                          </pic:spPr>
                        </pic:pic>
                      </a:graphicData>
                    </a:graphic>
                  </wp:inline>
                </w:drawing>
              </w:r>
              <w:r w:rsidRPr="001D386E">
                <w:rPr>
                  <w:rFonts w:cs="Arial"/>
                  <w:snapToGrid w:val="0"/>
                  <w:lang w:eastAsia="ja-JP"/>
                </w:rPr>
                <w:t xml:space="preserve">in MHz and </w:t>
              </w:r>
            </w:ins>
            <w:ins w:id="493" w:author="作者">
              <w:r w:rsidRPr="001D386E">
                <w:rPr>
                  <w:rFonts w:cs="Arial"/>
                  <w:position w:val="-14"/>
                  <w:lang w:eastAsia="zh-CN"/>
                </w:rPr>
                <w:object w:dxaOrig="4900" w:dyaOrig="400" w14:anchorId="542A8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7pt;height:16.7pt" o:ole="">
                    <v:imagedata r:id="rId9" o:title=""/>
                  </v:shape>
                  <o:OLEObject Type="Embed" ProgID="Equation.DSMT4" ShapeID="_x0000_i1025" DrawAspect="Content" ObjectID="_1649144833" r:id="rId10"/>
                </w:object>
              </w:r>
            </w:ins>
            <w:ins w:id="494" w:author="作者">
              <w:r w:rsidRPr="001D386E">
                <w:rPr>
                  <w:rFonts w:cs="Arial"/>
                  <w:snapToGrid w:val="0"/>
                  <w:lang w:eastAsia="ja-JP"/>
                </w:rPr>
                <w:t xml:space="preserve"> with</w:t>
              </w:r>
              <w:r w:rsidRPr="001D386E">
                <w:rPr>
                  <w:rFonts w:cs="Arial"/>
                  <w:noProof/>
                  <w:snapToGrid w:val="0"/>
                  <w:position w:val="-10"/>
                  <w:lang w:val="en-US" w:eastAsia="zh-CN"/>
                </w:rPr>
                <w:drawing>
                  <wp:inline distT="0" distB="0" distL="0" distR="0" wp14:anchorId="4659EDEB" wp14:editId="03092A84">
                    <wp:extent cx="243205" cy="19558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3205" cy="19558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sidRPr="001D386E">
                <w:rPr>
                  <w:rFonts w:cs="Arial"/>
                  <w:noProof/>
                  <w:snapToGrid w:val="0"/>
                  <w:position w:val="-12"/>
                  <w:lang w:val="en-US" w:eastAsia="zh-CN"/>
                </w:rPr>
                <w:drawing>
                  <wp:inline distT="0" distB="0" distL="0" distR="0" wp14:anchorId="11B0AAC6" wp14:editId="419436D6">
                    <wp:extent cx="433705" cy="1905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70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tc>
      </w:tr>
    </w:tbl>
    <w:p w14:paraId="799F72B1" w14:textId="77777777" w:rsidR="005C7E41" w:rsidRDefault="005C7E41" w:rsidP="005C7E41">
      <w:pPr>
        <w:rPr>
          <w:ins w:id="495" w:author="作者"/>
        </w:rPr>
      </w:pPr>
    </w:p>
    <w:p w14:paraId="74FFE111" w14:textId="77777777" w:rsidR="005C7E41" w:rsidRPr="001D386E" w:rsidRDefault="005C7E41" w:rsidP="005C7E41">
      <w:pPr>
        <w:pStyle w:val="TH"/>
        <w:rPr>
          <w:ins w:id="496" w:author="作者"/>
        </w:rPr>
      </w:pPr>
      <w:ins w:id="497" w:author="作者">
        <w:r>
          <w:t>Table 5.x.4-2</w:t>
        </w:r>
        <w:r w:rsidRPr="001D386E">
          <w:t>: Uplink configuration for the low band (exceptions due to harmonic issue)</w:t>
        </w:r>
      </w:ins>
    </w:p>
    <w:tbl>
      <w:tblPr>
        <w:tblW w:w="8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5C7E41" w:rsidRPr="001D386E" w14:paraId="5FF049A0" w14:textId="77777777" w:rsidTr="00B479CB">
        <w:trPr>
          <w:trHeight w:val="255"/>
          <w:jc w:val="center"/>
          <w:ins w:id="498" w:author="作者"/>
        </w:trPr>
        <w:tc>
          <w:tcPr>
            <w:tcW w:w="8356" w:type="dxa"/>
            <w:gridSpan w:val="9"/>
            <w:shd w:val="clear" w:color="auto" w:fill="auto"/>
            <w:vAlign w:val="center"/>
          </w:tcPr>
          <w:p w14:paraId="176A3141" w14:textId="77777777" w:rsidR="005C7E41" w:rsidRPr="001D386E" w:rsidRDefault="005C7E41" w:rsidP="00B479CB">
            <w:pPr>
              <w:pStyle w:val="TAH"/>
              <w:rPr>
                <w:ins w:id="499" w:author="作者"/>
                <w:rFonts w:cs="Arial"/>
              </w:rPr>
            </w:pPr>
            <w:ins w:id="500" w:author="作者">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5C7E41" w:rsidRPr="001D386E" w14:paraId="24A82238" w14:textId="77777777" w:rsidTr="00B479CB">
        <w:trPr>
          <w:trHeight w:val="255"/>
          <w:jc w:val="center"/>
          <w:ins w:id="501" w:author="作者"/>
        </w:trPr>
        <w:tc>
          <w:tcPr>
            <w:tcW w:w="2122" w:type="dxa"/>
            <w:shd w:val="clear" w:color="auto" w:fill="auto"/>
            <w:vAlign w:val="center"/>
          </w:tcPr>
          <w:p w14:paraId="2045761D" w14:textId="77777777" w:rsidR="005C7E41" w:rsidRPr="001D386E" w:rsidRDefault="005C7E41" w:rsidP="00B479CB">
            <w:pPr>
              <w:pStyle w:val="TAH"/>
              <w:rPr>
                <w:ins w:id="502" w:author="作者"/>
                <w:rFonts w:eastAsia="MS Mincho" w:cs="Arial"/>
              </w:rPr>
            </w:pPr>
            <w:ins w:id="503" w:author="作者">
              <w:r w:rsidRPr="001D386E">
                <w:rPr>
                  <w:rFonts w:cs="Arial"/>
                </w:rPr>
                <w:t>EUTRA CA Configuration</w:t>
              </w:r>
            </w:ins>
          </w:p>
        </w:tc>
        <w:tc>
          <w:tcPr>
            <w:tcW w:w="785" w:type="dxa"/>
            <w:shd w:val="clear" w:color="auto" w:fill="auto"/>
            <w:vAlign w:val="center"/>
          </w:tcPr>
          <w:p w14:paraId="23D0FB19" w14:textId="77777777" w:rsidR="005C7E41" w:rsidRPr="001D386E" w:rsidRDefault="005C7E41" w:rsidP="00B479CB">
            <w:pPr>
              <w:pStyle w:val="TAH"/>
              <w:rPr>
                <w:ins w:id="504" w:author="作者"/>
                <w:rFonts w:eastAsia="MS Mincho" w:cs="Arial"/>
              </w:rPr>
            </w:pPr>
            <w:ins w:id="505" w:author="作者">
              <w:r w:rsidRPr="001D386E">
                <w:rPr>
                  <w:rFonts w:cs="Arial"/>
                </w:rPr>
                <w:t>UL band</w:t>
              </w:r>
            </w:ins>
          </w:p>
        </w:tc>
        <w:tc>
          <w:tcPr>
            <w:tcW w:w="784" w:type="dxa"/>
            <w:shd w:val="clear" w:color="auto" w:fill="auto"/>
            <w:vAlign w:val="center"/>
          </w:tcPr>
          <w:p w14:paraId="233DA947" w14:textId="77777777" w:rsidR="005C7E41" w:rsidRPr="001D386E" w:rsidRDefault="005C7E41" w:rsidP="00B479CB">
            <w:pPr>
              <w:pStyle w:val="TAH"/>
              <w:rPr>
                <w:ins w:id="506" w:author="作者"/>
                <w:rFonts w:eastAsia="MS Mincho" w:cs="Arial"/>
              </w:rPr>
            </w:pPr>
            <w:ins w:id="507" w:author="作者">
              <w:r w:rsidRPr="001D386E">
                <w:rPr>
                  <w:rFonts w:cs="Arial"/>
                </w:rPr>
                <w:t>1.4 MHz</w:t>
              </w:r>
            </w:ins>
          </w:p>
        </w:tc>
        <w:tc>
          <w:tcPr>
            <w:tcW w:w="784" w:type="dxa"/>
            <w:shd w:val="clear" w:color="auto" w:fill="auto"/>
            <w:vAlign w:val="center"/>
          </w:tcPr>
          <w:p w14:paraId="0F93CF4E" w14:textId="77777777" w:rsidR="005C7E41" w:rsidRPr="001D386E" w:rsidRDefault="005C7E41" w:rsidP="00B479CB">
            <w:pPr>
              <w:pStyle w:val="TAH"/>
              <w:rPr>
                <w:ins w:id="508" w:author="作者"/>
                <w:rFonts w:eastAsia="MS Mincho" w:cs="Arial"/>
              </w:rPr>
            </w:pPr>
            <w:ins w:id="509" w:author="作者">
              <w:r w:rsidRPr="001D386E">
                <w:rPr>
                  <w:rFonts w:cs="Arial"/>
                </w:rPr>
                <w:t>3 MHz</w:t>
              </w:r>
            </w:ins>
          </w:p>
        </w:tc>
        <w:tc>
          <w:tcPr>
            <w:tcW w:w="784" w:type="dxa"/>
            <w:shd w:val="clear" w:color="auto" w:fill="auto"/>
            <w:vAlign w:val="center"/>
          </w:tcPr>
          <w:p w14:paraId="348493E4" w14:textId="77777777" w:rsidR="005C7E41" w:rsidRPr="001D386E" w:rsidRDefault="005C7E41" w:rsidP="00B479CB">
            <w:pPr>
              <w:pStyle w:val="TAH"/>
              <w:rPr>
                <w:ins w:id="510" w:author="作者"/>
                <w:rFonts w:eastAsia="MS Mincho" w:cs="Arial"/>
              </w:rPr>
            </w:pPr>
            <w:ins w:id="511" w:author="作者">
              <w:r w:rsidRPr="001D386E">
                <w:rPr>
                  <w:rFonts w:cs="Arial"/>
                </w:rPr>
                <w:t>5 MHz</w:t>
              </w:r>
            </w:ins>
          </w:p>
        </w:tc>
        <w:tc>
          <w:tcPr>
            <w:tcW w:w="784" w:type="dxa"/>
            <w:shd w:val="clear" w:color="auto" w:fill="auto"/>
            <w:vAlign w:val="center"/>
          </w:tcPr>
          <w:p w14:paraId="5D2A6047" w14:textId="77777777" w:rsidR="005C7E41" w:rsidRPr="001D386E" w:rsidRDefault="005C7E41" w:rsidP="00B479CB">
            <w:pPr>
              <w:pStyle w:val="TAH"/>
              <w:rPr>
                <w:ins w:id="512" w:author="作者"/>
                <w:rFonts w:eastAsia="MS Mincho" w:cs="Arial"/>
              </w:rPr>
            </w:pPr>
            <w:ins w:id="513" w:author="作者">
              <w:r w:rsidRPr="001D386E">
                <w:rPr>
                  <w:rFonts w:cs="Arial"/>
                </w:rPr>
                <w:t>10 MHz</w:t>
              </w:r>
            </w:ins>
          </w:p>
        </w:tc>
        <w:tc>
          <w:tcPr>
            <w:tcW w:w="784" w:type="dxa"/>
            <w:shd w:val="clear" w:color="auto" w:fill="auto"/>
            <w:vAlign w:val="center"/>
          </w:tcPr>
          <w:p w14:paraId="3DBC6473" w14:textId="77777777" w:rsidR="005C7E41" w:rsidRPr="001D386E" w:rsidRDefault="005C7E41" w:rsidP="00B479CB">
            <w:pPr>
              <w:pStyle w:val="TAH"/>
              <w:rPr>
                <w:ins w:id="514" w:author="作者"/>
                <w:rFonts w:eastAsia="MS Mincho" w:cs="Arial"/>
              </w:rPr>
            </w:pPr>
            <w:ins w:id="515" w:author="作者">
              <w:r w:rsidRPr="001D386E">
                <w:rPr>
                  <w:rFonts w:cs="Arial"/>
                </w:rPr>
                <w:t>15 MHz</w:t>
              </w:r>
            </w:ins>
          </w:p>
        </w:tc>
        <w:tc>
          <w:tcPr>
            <w:tcW w:w="787" w:type="dxa"/>
            <w:shd w:val="clear" w:color="auto" w:fill="auto"/>
            <w:vAlign w:val="center"/>
          </w:tcPr>
          <w:p w14:paraId="7F6675C0" w14:textId="77777777" w:rsidR="005C7E41" w:rsidRPr="001D386E" w:rsidRDefault="005C7E41" w:rsidP="00B479CB">
            <w:pPr>
              <w:pStyle w:val="TAH"/>
              <w:rPr>
                <w:ins w:id="516" w:author="作者"/>
                <w:rFonts w:eastAsia="MS Mincho" w:cs="Arial"/>
              </w:rPr>
            </w:pPr>
            <w:ins w:id="517" w:author="作者">
              <w:r w:rsidRPr="001D386E">
                <w:rPr>
                  <w:rFonts w:cs="Arial"/>
                </w:rPr>
                <w:t>20 MHz</w:t>
              </w:r>
            </w:ins>
          </w:p>
        </w:tc>
        <w:tc>
          <w:tcPr>
            <w:tcW w:w="742" w:type="dxa"/>
            <w:shd w:val="clear" w:color="auto" w:fill="auto"/>
            <w:vAlign w:val="center"/>
          </w:tcPr>
          <w:p w14:paraId="18C04F1F" w14:textId="77777777" w:rsidR="005C7E41" w:rsidRPr="001D386E" w:rsidRDefault="005C7E41" w:rsidP="00B479CB">
            <w:pPr>
              <w:pStyle w:val="TAH"/>
              <w:rPr>
                <w:ins w:id="518" w:author="作者"/>
                <w:rFonts w:eastAsia="MS Mincho" w:cs="Arial"/>
              </w:rPr>
            </w:pPr>
            <w:ins w:id="519" w:author="作者">
              <w:r w:rsidRPr="001D386E">
                <w:rPr>
                  <w:rFonts w:cs="Arial"/>
                </w:rPr>
                <w:t>Duplex mode</w:t>
              </w:r>
            </w:ins>
          </w:p>
        </w:tc>
      </w:tr>
      <w:tr w:rsidR="005C7E41" w:rsidRPr="001D386E" w14:paraId="527B6988" w14:textId="77777777" w:rsidTr="00B479CB">
        <w:trPr>
          <w:trHeight w:val="255"/>
          <w:jc w:val="center"/>
          <w:ins w:id="520" w:author="作者"/>
        </w:trPr>
        <w:tc>
          <w:tcPr>
            <w:tcW w:w="2122" w:type="dxa"/>
            <w:shd w:val="clear" w:color="auto" w:fill="auto"/>
            <w:vAlign w:val="center"/>
          </w:tcPr>
          <w:p w14:paraId="61357C88" w14:textId="024FFB56" w:rsidR="005C7E41" w:rsidRPr="003E7D08" w:rsidRDefault="005C7E41" w:rsidP="00B479CB">
            <w:pPr>
              <w:pStyle w:val="TAC"/>
              <w:rPr>
                <w:ins w:id="521" w:author="作者"/>
                <w:rFonts w:cs="Arial"/>
                <w:szCs w:val="18"/>
                <w:vertAlign w:val="superscript"/>
                <w:lang w:val="en-US"/>
              </w:rPr>
            </w:pPr>
            <w:ins w:id="522" w:author="作者">
              <w:r w:rsidRPr="003E7D08">
                <w:rPr>
                  <w:rFonts w:cs="Arial"/>
                  <w:szCs w:val="18"/>
                  <w:lang w:val="en-US"/>
                </w:rPr>
                <w:t>CA_20A-41A</w:t>
              </w:r>
            </w:ins>
          </w:p>
          <w:p w14:paraId="5BF76477" w14:textId="68D05065" w:rsidR="005C7E41" w:rsidRPr="003E7D08" w:rsidRDefault="005C7E41" w:rsidP="00B479CB">
            <w:pPr>
              <w:pStyle w:val="TAC"/>
              <w:rPr>
                <w:ins w:id="523" w:author="作者"/>
                <w:rFonts w:cs="Arial"/>
                <w:szCs w:val="18"/>
                <w:lang w:val="en-US"/>
              </w:rPr>
            </w:pPr>
            <w:ins w:id="524" w:author="作者">
              <w:r w:rsidRPr="003E7D08">
                <w:rPr>
                  <w:rFonts w:cs="Arial"/>
                  <w:szCs w:val="18"/>
                  <w:lang w:val="en-US"/>
                </w:rPr>
                <w:t>CA_20A-41C</w:t>
              </w:r>
            </w:ins>
          </w:p>
          <w:p w14:paraId="3CD61B1F" w14:textId="447D1E16" w:rsidR="005C7E41" w:rsidRPr="001D386E" w:rsidRDefault="005C7E41" w:rsidP="00B479CB">
            <w:pPr>
              <w:pStyle w:val="TAC"/>
              <w:rPr>
                <w:ins w:id="525" w:author="作者"/>
                <w:rFonts w:cs="Arial"/>
              </w:rPr>
            </w:pPr>
            <w:ins w:id="526" w:author="作者">
              <w:r w:rsidRPr="003E7D08">
                <w:rPr>
                  <w:rFonts w:cs="Arial"/>
                  <w:szCs w:val="18"/>
                  <w:lang w:val="en-US"/>
                </w:rPr>
                <w:t>CA_20A-41D</w:t>
              </w:r>
            </w:ins>
          </w:p>
        </w:tc>
        <w:tc>
          <w:tcPr>
            <w:tcW w:w="785" w:type="dxa"/>
            <w:shd w:val="clear" w:color="auto" w:fill="auto"/>
            <w:vAlign w:val="center"/>
          </w:tcPr>
          <w:p w14:paraId="7CDB51B2" w14:textId="77777777" w:rsidR="005C7E41" w:rsidRPr="001D386E" w:rsidRDefault="005C7E41" w:rsidP="00B479CB">
            <w:pPr>
              <w:pStyle w:val="TAC"/>
              <w:rPr>
                <w:ins w:id="527" w:author="作者"/>
                <w:rFonts w:cs="Arial"/>
              </w:rPr>
            </w:pPr>
            <w:ins w:id="528" w:author="作者">
              <w:r w:rsidRPr="001D386E">
                <w:rPr>
                  <w:rFonts w:cs="Arial"/>
                  <w:szCs w:val="18"/>
                  <w:lang w:eastAsia="ja-JP"/>
                </w:rPr>
                <w:t>2</w:t>
              </w:r>
              <w:r>
                <w:rPr>
                  <w:rFonts w:cs="Arial"/>
                  <w:szCs w:val="18"/>
                  <w:lang w:eastAsia="ja-JP"/>
                </w:rPr>
                <w:t>0</w:t>
              </w:r>
            </w:ins>
          </w:p>
        </w:tc>
        <w:tc>
          <w:tcPr>
            <w:tcW w:w="784" w:type="dxa"/>
            <w:shd w:val="clear" w:color="auto" w:fill="auto"/>
            <w:vAlign w:val="center"/>
          </w:tcPr>
          <w:p w14:paraId="04DA06EA" w14:textId="77777777" w:rsidR="005C7E41" w:rsidRPr="001D386E" w:rsidRDefault="005C7E41" w:rsidP="00B479CB">
            <w:pPr>
              <w:pStyle w:val="TAC"/>
              <w:rPr>
                <w:ins w:id="529" w:author="作者"/>
                <w:rFonts w:cs="Arial"/>
              </w:rPr>
            </w:pPr>
          </w:p>
        </w:tc>
        <w:tc>
          <w:tcPr>
            <w:tcW w:w="784" w:type="dxa"/>
            <w:shd w:val="clear" w:color="auto" w:fill="auto"/>
            <w:vAlign w:val="center"/>
          </w:tcPr>
          <w:p w14:paraId="3B47EC31" w14:textId="77777777" w:rsidR="005C7E41" w:rsidRPr="001D386E" w:rsidRDefault="005C7E41" w:rsidP="00B479CB">
            <w:pPr>
              <w:pStyle w:val="TAC"/>
              <w:rPr>
                <w:ins w:id="530" w:author="作者"/>
                <w:rFonts w:cs="Arial"/>
              </w:rPr>
            </w:pPr>
          </w:p>
        </w:tc>
        <w:tc>
          <w:tcPr>
            <w:tcW w:w="784" w:type="dxa"/>
            <w:shd w:val="clear" w:color="auto" w:fill="auto"/>
            <w:vAlign w:val="center"/>
          </w:tcPr>
          <w:p w14:paraId="513CDB95" w14:textId="77777777" w:rsidR="005C7E41" w:rsidRPr="001D386E" w:rsidRDefault="005C7E41" w:rsidP="00B479CB">
            <w:pPr>
              <w:pStyle w:val="TAC"/>
              <w:rPr>
                <w:ins w:id="531" w:author="作者"/>
                <w:rFonts w:cs="Arial"/>
              </w:rPr>
            </w:pPr>
            <w:ins w:id="532" w:author="作者">
              <w:r w:rsidRPr="001D386E">
                <w:rPr>
                  <w:rFonts w:cs="Arial"/>
                  <w:szCs w:val="18"/>
                  <w:lang w:eastAsia="ja-JP"/>
                </w:rPr>
                <w:t>8</w:t>
              </w:r>
            </w:ins>
          </w:p>
        </w:tc>
        <w:tc>
          <w:tcPr>
            <w:tcW w:w="784" w:type="dxa"/>
            <w:shd w:val="clear" w:color="auto" w:fill="auto"/>
            <w:vAlign w:val="center"/>
          </w:tcPr>
          <w:p w14:paraId="26C0BD6B" w14:textId="77777777" w:rsidR="005C7E41" w:rsidRPr="001D386E" w:rsidRDefault="005C7E41" w:rsidP="00B479CB">
            <w:pPr>
              <w:pStyle w:val="TAC"/>
              <w:rPr>
                <w:ins w:id="533" w:author="作者"/>
                <w:rFonts w:cs="Arial"/>
              </w:rPr>
            </w:pPr>
            <w:ins w:id="534" w:author="作者">
              <w:r w:rsidRPr="001D386E">
                <w:rPr>
                  <w:rFonts w:cs="Arial"/>
                  <w:szCs w:val="18"/>
                  <w:lang w:eastAsia="ja-JP"/>
                </w:rPr>
                <w:t>16</w:t>
              </w:r>
            </w:ins>
          </w:p>
        </w:tc>
        <w:tc>
          <w:tcPr>
            <w:tcW w:w="784" w:type="dxa"/>
            <w:shd w:val="clear" w:color="auto" w:fill="auto"/>
            <w:vAlign w:val="center"/>
          </w:tcPr>
          <w:p w14:paraId="4B2F86FD" w14:textId="77777777" w:rsidR="005C7E41" w:rsidRPr="001D386E" w:rsidRDefault="005C7E41" w:rsidP="00B479CB">
            <w:pPr>
              <w:pStyle w:val="TAC"/>
              <w:rPr>
                <w:ins w:id="535" w:author="作者"/>
                <w:rFonts w:cs="Arial"/>
              </w:rPr>
            </w:pPr>
            <w:ins w:id="536" w:author="作者">
              <w:r w:rsidRPr="001D386E">
                <w:rPr>
                  <w:rFonts w:cs="Arial"/>
                  <w:szCs w:val="18"/>
                  <w:lang w:eastAsia="ja-JP"/>
                </w:rPr>
                <w:t>25</w:t>
              </w:r>
            </w:ins>
          </w:p>
        </w:tc>
        <w:tc>
          <w:tcPr>
            <w:tcW w:w="787" w:type="dxa"/>
            <w:shd w:val="clear" w:color="auto" w:fill="auto"/>
            <w:vAlign w:val="center"/>
          </w:tcPr>
          <w:p w14:paraId="795A7EEF" w14:textId="77777777" w:rsidR="005C7E41" w:rsidRPr="001D386E" w:rsidRDefault="005C7E41" w:rsidP="00B479CB">
            <w:pPr>
              <w:pStyle w:val="TAC"/>
              <w:rPr>
                <w:ins w:id="537" w:author="作者"/>
                <w:rFonts w:cs="Arial"/>
              </w:rPr>
            </w:pPr>
            <w:ins w:id="538" w:author="作者">
              <w:r w:rsidRPr="001D386E">
                <w:rPr>
                  <w:rFonts w:cs="Arial"/>
                  <w:szCs w:val="18"/>
                  <w:lang w:eastAsia="ja-JP"/>
                </w:rPr>
                <w:t>25</w:t>
              </w:r>
            </w:ins>
          </w:p>
        </w:tc>
        <w:tc>
          <w:tcPr>
            <w:tcW w:w="742" w:type="dxa"/>
            <w:shd w:val="clear" w:color="auto" w:fill="auto"/>
            <w:vAlign w:val="center"/>
          </w:tcPr>
          <w:p w14:paraId="1FC48DAA" w14:textId="77777777" w:rsidR="005C7E41" w:rsidRPr="001D386E" w:rsidRDefault="005C7E41" w:rsidP="00B479CB">
            <w:pPr>
              <w:pStyle w:val="TAC"/>
              <w:rPr>
                <w:ins w:id="539" w:author="作者"/>
                <w:rFonts w:cs="Arial"/>
              </w:rPr>
            </w:pPr>
            <w:ins w:id="540" w:author="作者">
              <w:r w:rsidRPr="001D386E">
                <w:rPr>
                  <w:rFonts w:cs="Arial"/>
                  <w:szCs w:val="18"/>
                  <w:lang w:eastAsia="ja-JP"/>
                </w:rPr>
                <w:t>FDD</w:t>
              </w:r>
            </w:ins>
          </w:p>
        </w:tc>
      </w:tr>
    </w:tbl>
    <w:p w14:paraId="638C57C7" w14:textId="77777777" w:rsidR="005C7E41" w:rsidRDefault="005C7E41" w:rsidP="005C7E41">
      <w:pPr>
        <w:jc w:val="both"/>
        <w:rPr>
          <w:ins w:id="541" w:author="作者"/>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C42D5" w14:textId="77777777" w:rsidR="00E94438" w:rsidRDefault="00E94438">
      <w:r>
        <w:separator/>
      </w:r>
    </w:p>
  </w:endnote>
  <w:endnote w:type="continuationSeparator" w:id="0">
    <w:p w14:paraId="0E8839B9" w14:textId="77777777" w:rsidR="00E94438" w:rsidRDefault="00E94438">
      <w:r>
        <w:continuationSeparator/>
      </w:r>
    </w:p>
  </w:endnote>
  <w:endnote w:type="continuationNotice" w:id="1">
    <w:p w14:paraId="7ADC88C3" w14:textId="77777777" w:rsidR="00E94438" w:rsidRDefault="00E944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DAF6E" w14:textId="77777777" w:rsidR="00E94438" w:rsidRDefault="00E94438">
      <w:r>
        <w:separator/>
      </w:r>
    </w:p>
  </w:footnote>
  <w:footnote w:type="continuationSeparator" w:id="0">
    <w:p w14:paraId="65923F0F" w14:textId="77777777" w:rsidR="00E94438" w:rsidRDefault="00E94438">
      <w:r>
        <w:continuationSeparator/>
      </w:r>
    </w:p>
  </w:footnote>
  <w:footnote w:type="continuationNotice" w:id="1">
    <w:p w14:paraId="69D3AFB2" w14:textId="77777777" w:rsidR="00E94438" w:rsidRDefault="00E9443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02AD"/>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776F8"/>
    <w:rsid w:val="00194E66"/>
    <w:rsid w:val="00196452"/>
    <w:rsid w:val="001A08AA"/>
    <w:rsid w:val="001A696A"/>
    <w:rsid w:val="001A759A"/>
    <w:rsid w:val="001B7753"/>
    <w:rsid w:val="001C4399"/>
    <w:rsid w:val="001C557D"/>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44510"/>
    <w:rsid w:val="0026179F"/>
    <w:rsid w:val="002619D3"/>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4249"/>
    <w:rsid w:val="005F45D1"/>
    <w:rsid w:val="006152B9"/>
    <w:rsid w:val="0061639C"/>
    <w:rsid w:val="00621586"/>
    <w:rsid w:val="00627262"/>
    <w:rsid w:val="006403E0"/>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4FBA"/>
    <w:rsid w:val="00D152B7"/>
    <w:rsid w:val="00D3188C"/>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94438"/>
    <w:rsid w:val="00EA3B4F"/>
    <w:rsid w:val="00EA3C24"/>
    <w:rsid w:val="00EA58F3"/>
    <w:rsid w:val="00EB0420"/>
    <w:rsid w:val="00EB2377"/>
    <w:rsid w:val="00EB4292"/>
    <w:rsid w:val="00EB4346"/>
    <w:rsid w:val="00EC16BC"/>
    <w:rsid w:val="00ED1FF6"/>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CF888-70B2-4EB3-8FA8-A24243B89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586</Words>
  <Characters>3344</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3923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2020-04-23T02:57:00Z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(3)p9b2qjhsdeDrbrscNH15T12p0cVzI0gbx93mGGOq2jg9g2Ns7A0chYCBkbiKmYLSBG7mDYq+
h+NGpOpo/qJGuQ7CPXoIHtdhSydKE2iXUi4VAmcR0agOI0TVw3DrQ8A7FtSKSbDbUbS80otq
plwrEUhRJoFSijMBB2xrRpSBzZC/CxLl/4C9jCdtrnqBVF6yg6bkV9FD8rd0YVbSbsVkDY/g
UqJOMS6f4snw21Z2Go</vt:lpwstr>
  </property>
  <property fmtid="{D5CDD505-2E9C-101B-9397-08002B2CF9AE}" pid="7" name="_2015_ms_pID_7253431">
    <vt:lpwstr>CuMMNY+shQT6s3YtzrRlnTEzM2ybqzBd2FoBJlSey9Igz6K0mkNMev
S5CwGW5yEGs01urVBBqlpMO2ed6T5bSHmm+UM6lcCHtW2VaQRoIvs2Jm3FU5GSbSdSt4bTES
wzxxZItewH9cX6IYAv7ZeFL0LwGu4zmq3yFIDv3WvD2ilTFN3YVtuOidaKDXxcncvT/0BCbf
wdlXvX+spb1rhjTAbIu32wFKQkJKbVRBr6J4</vt:lpwstr>
  </property>
  <property fmtid="{D5CDD505-2E9C-101B-9397-08002B2CF9AE}" pid="8" name="_2015_ms_pID_7253432">
    <vt:lpwstr>Tw==</vt:lpwstr>
  </property>
</Properties>
</file>